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707D352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F56AFA">
              <w:rPr>
                <w:lang w:eastAsia="zh-CN"/>
              </w:rPr>
              <w:t>0</w:t>
            </w:r>
            <w:r w:rsidRPr="0075334D">
              <w:t>.</w:t>
            </w:r>
            <w:bookmarkEnd w:id="3"/>
            <w:del w:id="4" w:author="Shane He (Nokia)" w:date="2025-04-04T14:09:00Z" w16du:dateUtc="2025-04-04T12:09:00Z">
              <w:r w:rsidR="00F56AFA" w:rsidDel="000C6477">
                <w:delText>0</w:delText>
              </w:r>
              <w:r w:rsidR="00C22A5D" w:rsidRPr="0075334D" w:rsidDel="000C6477">
                <w:delText xml:space="preserve"> </w:delText>
              </w:r>
            </w:del>
            <w:ins w:id="5" w:author="Shane He (Nokia)" w:date="2025-04-04T14:10:00Z" w16du:dateUtc="2025-04-04T12:10:00Z">
              <w:r w:rsidR="000C6477">
                <w:t>1</w:t>
              </w:r>
            </w:ins>
            <w:ins w:id="6" w:author="Shane He (Nokia)" w:date="2025-04-04T14:09:00Z" w16du:dateUtc="2025-04-04T12:09:00Z">
              <w:r w:rsidR="000C6477" w:rsidRPr="0075334D">
                <w:t xml:space="preserve"> </w:t>
              </w:r>
            </w:ins>
            <w:r w:rsidR="00387E5E" w:rsidRPr="0075334D">
              <w:t>(</w:t>
            </w:r>
            <w:r w:rsidR="00387E5E" w:rsidRPr="0075334D">
              <w:rPr>
                <w:sz w:val="32"/>
              </w:rPr>
              <w:t>202</w:t>
            </w:r>
            <w:r w:rsidR="007D1CBB">
              <w:rPr>
                <w:sz w:val="32"/>
              </w:rPr>
              <w:t>5</w:t>
            </w:r>
            <w:r w:rsidR="00387E5E">
              <w:rPr>
                <w:sz w:val="32"/>
              </w:rPr>
              <w:t>-</w:t>
            </w:r>
            <w:del w:id="7" w:author="Shane He (Nokia)" w:date="2025-04-04T14:10:00Z" w16du:dateUtc="2025-04-04T12:10:00Z">
              <w:r w:rsidR="007D1CBB" w:rsidDel="000C6477">
                <w:rPr>
                  <w:sz w:val="32"/>
                </w:rPr>
                <w:delText>0</w:delText>
              </w:r>
              <w:r w:rsidR="00F56AFA" w:rsidDel="000C6477">
                <w:rPr>
                  <w:sz w:val="32"/>
                </w:rPr>
                <w:delText>3</w:delText>
              </w:r>
            </w:del>
            <w:ins w:id="8" w:author="Shane He (Nokia)" w:date="2025-04-04T14:10:00Z" w16du:dateUtc="2025-04-04T12:10:00Z">
              <w:r w:rsidR="000C6477">
                <w:rPr>
                  <w:sz w:val="32"/>
                </w:rPr>
                <w:t>04</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9" w:name="spectype2"/>
            <w:r w:rsidRPr="0075334D">
              <w:t>Specification</w:t>
            </w:r>
            <w:bookmarkEnd w:id="9"/>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10"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10"/>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1" w:name="specRelease"/>
            <w:r w:rsidRPr="0075334D">
              <w:rPr>
                <w:rStyle w:val="ZGSM"/>
              </w:rPr>
              <w:t>1</w:t>
            </w:r>
            <w:r w:rsidR="000270B9" w:rsidRPr="0075334D">
              <w:rPr>
                <w:rStyle w:val="ZGSM"/>
              </w:rPr>
              <w:t>9</w:t>
            </w:r>
            <w:bookmarkEnd w:id="11"/>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4.65pt" o:ole="">
                  <v:imagedata r:id="rId13" o:title=""/>
                </v:shape>
                <o:OLEObject Type="Embed" ProgID="Word.Picture.8" ShapeID="_x0000_i1025" DrawAspect="Content" ObjectID="_1805552732" r:id="rId14"/>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05pt;height:1in" o:ole="">
                  <v:imagedata r:id="rId15" o:title=""/>
                </v:shape>
                <o:OLEObject Type="Embed" ProgID="Word.Picture.8" ShapeID="_x0000_i1026" DrawAspect="Content" ObjectID="_1805552733"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7" w:name="copyrightDate"/>
            <w:r w:rsidRPr="0075334D">
              <w:rPr>
                <w:noProof/>
                <w:sz w:val="18"/>
              </w:rPr>
              <w:t>2</w:t>
            </w:r>
            <w:r w:rsidR="008E2D68" w:rsidRPr="0075334D">
              <w:rPr>
                <w:noProof/>
                <w:sz w:val="18"/>
              </w:rPr>
              <w:t>02</w:t>
            </w:r>
            <w:bookmarkEnd w:id="17"/>
            <w:r w:rsidR="00F56AFA">
              <w:rPr>
                <w:noProof/>
                <w:sz w:val="18"/>
              </w:rPr>
              <w:t>5</w:t>
            </w:r>
            <w:r w:rsidRPr="0075334D">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311CB1">
        <w:lastRenderedPageBreak/>
        <w:t>Contents</w:t>
      </w:r>
    </w:p>
    <w:p w14:paraId="1A56F75B" w14:textId="346D5FCD" w:rsidR="00812803" w:rsidRPr="00812803" w:rsidRDefault="00311CB1">
      <w:pPr>
        <w:pStyle w:val="TOC1"/>
        <w:rPr>
          <w:rFonts w:asciiTheme="minorHAnsi" w:hAnsiTheme="minorHAnsi" w:cstheme="minorBidi"/>
          <w:noProof/>
          <w:kern w:val="2"/>
          <w:sz w:val="24"/>
          <w:szCs w:val="24"/>
          <w:lang w:eastAsia="en-GB"/>
          <w14:ligatures w14:val="standardContextual"/>
        </w:rPr>
      </w:pPr>
      <w:r w:rsidRPr="00812803">
        <w:fldChar w:fldCharType="begin" w:fldLock="1"/>
      </w:r>
      <w:r w:rsidRPr="00812803">
        <w:instrText xml:space="preserve"> TOC \o "1-9" </w:instrText>
      </w:r>
      <w:r w:rsidRPr="00812803">
        <w:fldChar w:fldCharType="separate"/>
      </w:r>
      <w:r w:rsidR="00812803" w:rsidRPr="00812803">
        <w:rPr>
          <w:noProof/>
        </w:rPr>
        <w:t>Foreword</w:t>
      </w:r>
      <w:r w:rsidR="00812803" w:rsidRPr="00812803">
        <w:rPr>
          <w:noProof/>
        </w:rPr>
        <w:tab/>
      </w:r>
      <w:r w:rsidR="00812803" w:rsidRPr="00812803">
        <w:rPr>
          <w:noProof/>
        </w:rPr>
        <w:fldChar w:fldCharType="begin" w:fldLock="1"/>
      </w:r>
      <w:r w:rsidR="00812803" w:rsidRPr="00812803">
        <w:rPr>
          <w:noProof/>
        </w:rPr>
        <w:instrText xml:space="preserve"> PAGEREF _Toc192019041 \h </w:instrText>
      </w:r>
      <w:r w:rsidR="00812803" w:rsidRPr="00812803">
        <w:rPr>
          <w:noProof/>
        </w:rPr>
      </w:r>
      <w:r w:rsidR="00812803" w:rsidRPr="00812803">
        <w:rPr>
          <w:noProof/>
        </w:rPr>
        <w:fldChar w:fldCharType="separate"/>
      </w:r>
      <w:r w:rsidR="00812803" w:rsidRPr="00812803">
        <w:rPr>
          <w:noProof/>
        </w:rPr>
        <w:t>5</w:t>
      </w:r>
      <w:r w:rsidR="00812803" w:rsidRPr="00812803">
        <w:rPr>
          <w:noProof/>
        </w:rPr>
        <w:fldChar w:fldCharType="end"/>
      </w:r>
    </w:p>
    <w:p w14:paraId="155C1B94" w14:textId="02E9C4FA"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Introduction</w:t>
      </w:r>
      <w:r w:rsidRPr="00812803">
        <w:rPr>
          <w:noProof/>
        </w:rPr>
        <w:tab/>
      </w:r>
      <w:r w:rsidRPr="00812803">
        <w:rPr>
          <w:noProof/>
        </w:rPr>
        <w:fldChar w:fldCharType="begin" w:fldLock="1"/>
      </w:r>
      <w:r w:rsidRPr="00812803">
        <w:rPr>
          <w:noProof/>
        </w:rPr>
        <w:instrText xml:space="preserve"> PAGEREF _Toc192019042 \h </w:instrText>
      </w:r>
      <w:r w:rsidRPr="00812803">
        <w:rPr>
          <w:noProof/>
        </w:rPr>
      </w:r>
      <w:r w:rsidRPr="00812803">
        <w:rPr>
          <w:noProof/>
        </w:rPr>
        <w:fldChar w:fldCharType="separate"/>
      </w:r>
      <w:r w:rsidRPr="00812803">
        <w:rPr>
          <w:noProof/>
        </w:rPr>
        <w:t>6</w:t>
      </w:r>
      <w:r w:rsidRPr="00812803">
        <w:rPr>
          <w:noProof/>
        </w:rPr>
        <w:fldChar w:fldCharType="end"/>
      </w:r>
    </w:p>
    <w:p w14:paraId="099AB51E" w14:textId="46BD21FC"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1</w:t>
      </w:r>
      <w:r w:rsidRPr="00812803">
        <w:rPr>
          <w:rFonts w:asciiTheme="minorHAnsi" w:hAnsiTheme="minorHAnsi" w:cstheme="minorBidi"/>
          <w:noProof/>
          <w:kern w:val="2"/>
          <w:sz w:val="24"/>
          <w:szCs w:val="24"/>
          <w:lang w:eastAsia="en-GB"/>
          <w14:ligatures w14:val="standardContextual"/>
        </w:rPr>
        <w:tab/>
      </w:r>
      <w:r w:rsidRPr="00812803">
        <w:rPr>
          <w:noProof/>
        </w:rPr>
        <w:t>Scope</w:t>
      </w:r>
      <w:r w:rsidRPr="00812803">
        <w:rPr>
          <w:noProof/>
        </w:rPr>
        <w:tab/>
      </w:r>
      <w:r w:rsidRPr="00812803">
        <w:rPr>
          <w:noProof/>
        </w:rPr>
        <w:fldChar w:fldCharType="begin" w:fldLock="1"/>
      </w:r>
      <w:r w:rsidRPr="00812803">
        <w:rPr>
          <w:noProof/>
        </w:rPr>
        <w:instrText xml:space="preserve"> PAGEREF _Toc192019043 \h </w:instrText>
      </w:r>
      <w:r w:rsidRPr="00812803">
        <w:rPr>
          <w:noProof/>
        </w:rPr>
      </w:r>
      <w:r w:rsidRPr="00812803">
        <w:rPr>
          <w:noProof/>
        </w:rPr>
        <w:fldChar w:fldCharType="separate"/>
      </w:r>
      <w:r w:rsidRPr="00812803">
        <w:rPr>
          <w:noProof/>
        </w:rPr>
        <w:t>7</w:t>
      </w:r>
      <w:r w:rsidRPr="00812803">
        <w:rPr>
          <w:noProof/>
        </w:rPr>
        <w:fldChar w:fldCharType="end"/>
      </w:r>
    </w:p>
    <w:p w14:paraId="0F22E3CB" w14:textId="4C8433FD"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2</w:t>
      </w:r>
      <w:r w:rsidRPr="00812803">
        <w:rPr>
          <w:rFonts w:asciiTheme="minorHAnsi" w:hAnsiTheme="minorHAnsi" w:cstheme="minorBidi"/>
          <w:noProof/>
          <w:kern w:val="2"/>
          <w:sz w:val="24"/>
          <w:szCs w:val="24"/>
          <w:lang w:eastAsia="en-GB"/>
          <w14:ligatures w14:val="standardContextual"/>
        </w:rPr>
        <w:tab/>
      </w:r>
      <w:r w:rsidRPr="00812803">
        <w:rPr>
          <w:noProof/>
        </w:rPr>
        <w:t>References</w:t>
      </w:r>
      <w:r w:rsidRPr="00812803">
        <w:rPr>
          <w:noProof/>
        </w:rPr>
        <w:tab/>
      </w:r>
      <w:r w:rsidRPr="00812803">
        <w:rPr>
          <w:noProof/>
        </w:rPr>
        <w:fldChar w:fldCharType="begin" w:fldLock="1"/>
      </w:r>
      <w:r w:rsidRPr="00812803">
        <w:rPr>
          <w:noProof/>
        </w:rPr>
        <w:instrText xml:space="preserve"> PAGEREF _Toc192019044 \h </w:instrText>
      </w:r>
      <w:r w:rsidRPr="00812803">
        <w:rPr>
          <w:noProof/>
        </w:rPr>
      </w:r>
      <w:r w:rsidRPr="00812803">
        <w:rPr>
          <w:noProof/>
        </w:rPr>
        <w:fldChar w:fldCharType="separate"/>
      </w:r>
      <w:r w:rsidRPr="00812803">
        <w:rPr>
          <w:noProof/>
        </w:rPr>
        <w:t>7</w:t>
      </w:r>
      <w:r w:rsidRPr="00812803">
        <w:rPr>
          <w:noProof/>
        </w:rPr>
        <w:fldChar w:fldCharType="end"/>
      </w:r>
    </w:p>
    <w:p w14:paraId="48899672" w14:textId="21A70A73"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3</w:t>
      </w:r>
      <w:r w:rsidRPr="00812803">
        <w:rPr>
          <w:rFonts w:asciiTheme="minorHAnsi" w:hAnsiTheme="minorHAnsi" w:cstheme="minorBidi"/>
          <w:noProof/>
          <w:kern w:val="2"/>
          <w:sz w:val="24"/>
          <w:szCs w:val="24"/>
          <w:lang w:eastAsia="en-GB"/>
          <w14:ligatures w14:val="standardContextual"/>
        </w:rPr>
        <w:tab/>
      </w:r>
      <w:r w:rsidRPr="00812803">
        <w:rPr>
          <w:noProof/>
        </w:rPr>
        <w:t>Definitions of terms, symbols and abbreviations</w:t>
      </w:r>
      <w:r w:rsidRPr="00812803">
        <w:rPr>
          <w:noProof/>
        </w:rPr>
        <w:tab/>
      </w:r>
      <w:r w:rsidRPr="00812803">
        <w:rPr>
          <w:noProof/>
        </w:rPr>
        <w:fldChar w:fldCharType="begin" w:fldLock="1"/>
      </w:r>
      <w:r w:rsidRPr="00812803">
        <w:rPr>
          <w:noProof/>
        </w:rPr>
        <w:instrText xml:space="preserve"> PAGEREF _Toc192019045 \h </w:instrText>
      </w:r>
      <w:r w:rsidRPr="00812803">
        <w:rPr>
          <w:noProof/>
        </w:rPr>
      </w:r>
      <w:r w:rsidRPr="00812803">
        <w:rPr>
          <w:noProof/>
        </w:rPr>
        <w:fldChar w:fldCharType="separate"/>
      </w:r>
      <w:r w:rsidRPr="00812803">
        <w:rPr>
          <w:noProof/>
        </w:rPr>
        <w:t>8</w:t>
      </w:r>
      <w:r w:rsidRPr="00812803">
        <w:rPr>
          <w:noProof/>
        </w:rPr>
        <w:fldChar w:fldCharType="end"/>
      </w:r>
    </w:p>
    <w:p w14:paraId="615D79FD" w14:textId="0169490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3.1</w:t>
      </w:r>
      <w:r w:rsidRPr="00812803">
        <w:rPr>
          <w:rFonts w:asciiTheme="minorHAnsi" w:hAnsiTheme="minorHAnsi" w:cstheme="minorBidi"/>
          <w:noProof/>
          <w:kern w:val="2"/>
          <w:sz w:val="24"/>
          <w:szCs w:val="24"/>
          <w:lang w:eastAsia="en-GB"/>
          <w14:ligatures w14:val="standardContextual"/>
        </w:rPr>
        <w:tab/>
      </w:r>
      <w:r w:rsidRPr="00812803">
        <w:rPr>
          <w:noProof/>
        </w:rPr>
        <w:t>Terms</w:t>
      </w:r>
      <w:r w:rsidRPr="00812803">
        <w:rPr>
          <w:noProof/>
        </w:rPr>
        <w:tab/>
      </w:r>
      <w:r w:rsidRPr="00812803">
        <w:rPr>
          <w:noProof/>
        </w:rPr>
        <w:fldChar w:fldCharType="begin" w:fldLock="1"/>
      </w:r>
      <w:r w:rsidRPr="00812803">
        <w:rPr>
          <w:noProof/>
        </w:rPr>
        <w:instrText xml:space="preserve"> PAGEREF _Toc192019046 \h </w:instrText>
      </w:r>
      <w:r w:rsidRPr="00812803">
        <w:rPr>
          <w:noProof/>
        </w:rPr>
      </w:r>
      <w:r w:rsidRPr="00812803">
        <w:rPr>
          <w:noProof/>
        </w:rPr>
        <w:fldChar w:fldCharType="separate"/>
      </w:r>
      <w:r w:rsidRPr="00812803">
        <w:rPr>
          <w:noProof/>
        </w:rPr>
        <w:t>8</w:t>
      </w:r>
      <w:r w:rsidRPr="00812803">
        <w:rPr>
          <w:noProof/>
        </w:rPr>
        <w:fldChar w:fldCharType="end"/>
      </w:r>
    </w:p>
    <w:p w14:paraId="5A1DD24C" w14:textId="0BC9F4A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3.2</w:t>
      </w:r>
      <w:r w:rsidRPr="00812803">
        <w:rPr>
          <w:rFonts w:asciiTheme="minorHAnsi" w:hAnsiTheme="minorHAnsi" w:cstheme="minorBidi"/>
          <w:noProof/>
          <w:kern w:val="2"/>
          <w:sz w:val="24"/>
          <w:szCs w:val="24"/>
          <w:lang w:eastAsia="en-GB"/>
          <w14:ligatures w14:val="standardContextual"/>
        </w:rPr>
        <w:tab/>
      </w:r>
      <w:r w:rsidRPr="00812803">
        <w:rPr>
          <w:noProof/>
        </w:rPr>
        <w:t>Symbols</w:t>
      </w:r>
      <w:r w:rsidRPr="00812803">
        <w:rPr>
          <w:noProof/>
        </w:rPr>
        <w:tab/>
      </w:r>
      <w:r w:rsidRPr="00812803">
        <w:rPr>
          <w:noProof/>
        </w:rPr>
        <w:fldChar w:fldCharType="begin" w:fldLock="1"/>
      </w:r>
      <w:r w:rsidRPr="00812803">
        <w:rPr>
          <w:noProof/>
        </w:rPr>
        <w:instrText xml:space="preserve"> PAGEREF _Toc192019047 \h </w:instrText>
      </w:r>
      <w:r w:rsidRPr="00812803">
        <w:rPr>
          <w:noProof/>
        </w:rPr>
      </w:r>
      <w:r w:rsidRPr="00812803">
        <w:rPr>
          <w:noProof/>
        </w:rPr>
        <w:fldChar w:fldCharType="separate"/>
      </w:r>
      <w:r w:rsidRPr="00812803">
        <w:rPr>
          <w:noProof/>
        </w:rPr>
        <w:t>8</w:t>
      </w:r>
      <w:r w:rsidRPr="00812803">
        <w:rPr>
          <w:noProof/>
        </w:rPr>
        <w:fldChar w:fldCharType="end"/>
      </w:r>
    </w:p>
    <w:p w14:paraId="4519A352" w14:textId="65299DB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3.3</w:t>
      </w:r>
      <w:r w:rsidRPr="00812803">
        <w:rPr>
          <w:rFonts w:asciiTheme="minorHAnsi" w:hAnsiTheme="minorHAnsi" w:cstheme="minorBidi"/>
          <w:noProof/>
          <w:kern w:val="2"/>
          <w:sz w:val="24"/>
          <w:szCs w:val="24"/>
          <w:lang w:eastAsia="en-GB"/>
          <w14:ligatures w14:val="standardContextual"/>
        </w:rPr>
        <w:tab/>
      </w:r>
      <w:r w:rsidRPr="00812803">
        <w:rPr>
          <w:noProof/>
        </w:rPr>
        <w:t>Abbreviations</w:t>
      </w:r>
      <w:r w:rsidRPr="00812803">
        <w:rPr>
          <w:noProof/>
        </w:rPr>
        <w:tab/>
      </w:r>
      <w:r w:rsidRPr="00812803">
        <w:rPr>
          <w:noProof/>
        </w:rPr>
        <w:fldChar w:fldCharType="begin" w:fldLock="1"/>
      </w:r>
      <w:r w:rsidRPr="00812803">
        <w:rPr>
          <w:noProof/>
        </w:rPr>
        <w:instrText xml:space="preserve"> PAGEREF _Toc192019048 \h </w:instrText>
      </w:r>
      <w:r w:rsidRPr="00812803">
        <w:rPr>
          <w:noProof/>
        </w:rPr>
      </w:r>
      <w:r w:rsidRPr="00812803">
        <w:rPr>
          <w:noProof/>
        </w:rPr>
        <w:fldChar w:fldCharType="separate"/>
      </w:r>
      <w:r w:rsidRPr="00812803">
        <w:rPr>
          <w:noProof/>
        </w:rPr>
        <w:t>8</w:t>
      </w:r>
      <w:r w:rsidRPr="00812803">
        <w:rPr>
          <w:noProof/>
        </w:rPr>
        <w:fldChar w:fldCharType="end"/>
      </w:r>
    </w:p>
    <w:p w14:paraId="039B6858" w14:textId="00838CD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4</w:t>
      </w:r>
      <w:r w:rsidRPr="00812803">
        <w:rPr>
          <w:rFonts w:asciiTheme="minorHAnsi" w:hAnsiTheme="minorHAnsi" w:cstheme="minorBidi"/>
          <w:noProof/>
          <w:kern w:val="2"/>
          <w:sz w:val="24"/>
          <w:szCs w:val="24"/>
          <w:lang w:eastAsia="en-GB"/>
          <w14:ligatures w14:val="standardContextual"/>
        </w:rPr>
        <w:tab/>
      </w:r>
      <w:r w:rsidRPr="00812803">
        <w:rPr>
          <w:noProof/>
        </w:rPr>
        <w:t>System description</w:t>
      </w:r>
      <w:r w:rsidRPr="00812803">
        <w:rPr>
          <w:noProof/>
        </w:rPr>
        <w:tab/>
      </w:r>
      <w:r w:rsidRPr="00812803">
        <w:rPr>
          <w:noProof/>
        </w:rPr>
        <w:fldChar w:fldCharType="begin" w:fldLock="1"/>
      </w:r>
      <w:r w:rsidRPr="00812803">
        <w:rPr>
          <w:noProof/>
        </w:rPr>
        <w:instrText xml:space="preserve"> PAGEREF _Toc192019049 \h </w:instrText>
      </w:r>
      <w:r w:rsidRPr="00812803">
        <w:rPr>
          <w:noProof/>
        </w:rPr>
      </w:r>
      <w:r w:rsidRPr="00812803">
        <w:rPr>
          <w:noProof/>
        </w:rPr>
        <w:fldChar w:fldCharType="separate"/>
      </w:r>
      <w:r w:rsidRPr="00812803">
        <w:rPr>
          <w:noProof/>
        </w:rPr>
        <w:t>8</w:t>
      </w:r>
      <w:r w:rsidRPr="00812803">
        <w:rPr>
          <w:noProof/>
        </w:rPr>
        <w:fldChar w:fldCharType="end"/>
      </w:r>
    </w:p>
    <w:p w14:paraId="7BFEAC7D" w14:textId="7CADF8FE"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4.1</w:t>
      </w:r>
      <w:r w:rsidRPr="00812803">
        <w:rPr>
          <w:rFonts w:asciiTheme="minorHAnsi" w:hAnsiTheme="minorHAnsi" w:cstheme="minorBidi"/>
          <w:noProof/>
          <w:kern w:val="2"/>
          <w:sz w:val="24"/>
          <w:szCs w:val="24"/>
          <w:lang w:eastAsia="en-GB"/>
          <w14:ligatures w14:val="standardContextual"/>
        </w:rPr>
        <w:tab/>
      </w:r>
      <w:r w:rsidRPr="00812803">
        <w:rPr>
          <w:noProof/>
        </w:rPr>
        <w:t>Overview</w:t>
      </w:r>
      <w:r w:rsidRPr="00812803">
        <w:rPr>
          <w:noProof/>
        </w:rPr>
        <w:tab/>
      </w:r>
      <w:r w:rsidRPr="00812803">
        <w:rPr>
          <w:noProof/>
        </w:rPr>
        <w:fldChar w:fldCharType="begin" w:fldLock="1"/>
      </w:r>
      <w:r w:rsidRPr="00812803">
        <w:rPr>
          <w:noProof/>
        </w:rPr>
        <w:instrText xml:space="preserve"> PAGEREF _Toc192019050 \h </w:instrText>
      </w:r>
      <w:r w:rsidRPr="00812803">
        <w:rPr>
          <w:noProof/>
        </w:rPr>
      </w:r>
      <w:r w:rsidRPr="00812803">
        <w:rPr>
          <w:noProof/>
        </w:rPr>
        <w:fldChar w:fldCharType="separate"/>
      </w:r>
      <w:r w:rsidRPr="00812803">
        <w:rPr>
          <w:noProof/>
        </w:rPr>
        <w:t>8</w:t>
      </w:r>
      <w:r w:rsidRPr="00812803">
        <w:rPr>
          <w:noProof/>
        </w:rPr>
        <w:fldChar w:fldCharType="end"/>
      </w:r>
    </w:p>
    <w:p w14:paraId="742C4446" w14:textId="3E0B425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4.2</w:t>
      </w:r>
      <w:r w:rsidRPr="00812803">
        <w:rPr>
          <w:rFonts w:asciiTheme="minorHAnsi" w:hAnsiTheme="minorHAnsi" w:cstheme="minorBidi"/>
          <w:noProof/>
          <w:kern w:val="2"/>
          <w:sz w:val="24"/>
          <w:szCs w:val="24"/>
          <w:lang w:eastAsia="en-GB"/>
          <w14:ligatures w14:val="standardContextual"/>
        </w:rPr>
        <w:tab/>
      </w:r>
      <w:r w:rsidRPr="00812803">
        <w:rPr>
          <w:noProof/>
        </w:rPr>
        <w:t>Reference Architecture</w:t>
      </w:r>
      <w:r w:rsidRPr="00812803">
        <w:rPr>
          <w:noProof/>
        </w:rPr>
        <w:tab/>
      </w:r>
      <w:r w:rsidRPr="00812803">
        <w:rPr>
          <w:noProof/>
        </w:rPr>
        <w:fldChar w:fldCharType="begin" w:fldLock="1"/>
      </w:r>
      <w:r w:rsidRPr="00812803">
        <w:rPr>
          <w:noProof/>
        </w:rPr>
        <w:instrText xml:space="preserve"> PAGEREF _Toc192019051 \h </w:instrText>
      </w:r>
      <w:r w:rsidRPr="00812803">
        <w:rPr>
          <w:noProof/>
        </w:rPr>
      </w:r>
      <w:r w:rsidRPr="00812803">
        <w:rPr>
          <w:noProof/>
        </w:rPr>
        <w:fldChar w:fldCharType="separate"/>
      </w:r>
      <w:r w:rsidRPr="00812803">
        <w:rPr>
          <w:noProof/>
        </w:rPr>
        <w:t>10</w:t>
      </w:r>
      <w:r w:rsidRPr="00812803">
        <w:rPr>
          <w:noProof/>
        </w:rPr>
        <w:fldChar w:fldCharType="end"/>
      </w:r>
    </w:p>
    <w:p w14:paraId="61441DD9" w14:textId="11D8267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4.3</w:t>
      </w:r>
      <w:r w:rsidRPr="00812803">
        <w:rPr>
          <w:rFonts w:asciiTheme="minorHAnsi" w:hAnsiTheme="minorHAnsi" w:cstheme="minorBidi"/>
          <w:noProof/>
          <w:kern w:val="2"/>
          <w:sz w:val="24"/>
          <w:szCs w:val="24"/>
          <w:lang w:eastAsia="en-GB"/>
          <w14:ligatures w14:val="standardContextual"/>
        </w:rPr>
        <w:tab/>
      </w:r>
      <w:r w:rsidRPr="00812803">
        <w:rPr>
          <w:noProof/>
        </w:rPr>
        <w:t>Reference Points</w:t>
      </w:r>
      <w:r w:rsidRPr="00812803">
        <w:rPr>
          <w:noProof/>
        </w:rPr>
        <w:tab/>
      </w:r>
      <w:r w:rsidRPr="00812803">
        <w:rPr>
          <w:noProof/>
        </w:rPr>
        <w:fldChar w:fldCharType="begin" w:fldLock="1"/>
      </w:r>
      <w:r w:rsidRPr="00812803">
        <w:rPr>
          <w:noProof/>
        </w:rPr>
        <w:instrText xml:space="preserve"> PAGEREF _Toc192019052 \h </w:instrText>
      </w:r>
      <w:r w:rsidRPr="00812803">
        <w:rPr>
          <w:noProof/>
        </w:rPr>
      </w:r>
      <w:r w:rsidRPr="00812803">
        <w:rPr>
          <w:noProof/>
        </w:rPr>
        <w:fldChar w:fldCharType="separate"/>
      </w:r>
      <w:r w:rsidRPr="00812803">
        <w:rPr>
          <w:noProof/>
        </w:rPr>
        <w:t>10</w:t>
      </w:r>
      <w:r w:rsidRPr="00812803">
        <w:rPr>
          <w:noProof/>
        </w:rPr>
        <w:fldChar w:fldCharType="end"/>
      </w:r>
    </w:p>
    <w:p w14:paraId="0D3A07BE" w14:textId="612644B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4.4</w:t>
      </w:r>
      <w:r w:rsidRPr="00812803">
        <w:rPr>
          <w:rFonts w:asciiTheme="minorHAnsi" w:hAnsiTheme="minorHAnsi" w:cstheme="minorBidi"/>
          <w:noProof/>
          <w:kern w:val="2"/>
          <w:sz w:val="24"/>
          <w:szCs w:val="24"/>
          <w:lang w:eastAsia="en-GB"/>
          <w14:ligatures w14:val="standardContextual"/>
        </w:rPr>
        <w:tab/>
      </w:r>
      <w:r w:rsidRPr="00812803">
        <w:rPr>
          <w:noProof/>
        </w:rPr>
        <w:t>Split Rendering DCMTSI Client (SR-DCMTSI)</w:t>
      </w:r>
      <w:r w:rsidRPr="00812803">
        <w:rPr>
          <w:noProof/>
        </w:rPr>
        <w:tab/>
      </w:r>
      <w:r w:rsidRPr="00812803">
        <w:rPr>
          <w:noProof/>
        </w:rPr>
        <w:fldChar w:fldCharType="begin" w:fldLock="1"/>
      </w:r>
      <w:r w:rsidRPr="00812803">
        <w:rPr>
          <w:noProof/>
        </w:rPr>
        <w:instrText xml:space="preserve"> PAGEREF _Toc192019053 \h </w:instrText>
      </w:r>
      <w:r w:rsidRPr="00812803">
        <w:rPr>
          <w:noProof/>
        </w:rPr>
      </w:r>
      <w:r w:rsidRPr="00812803">
        <w:rPr>
          <w:noProof/>
        </w:rPr>
        <w:fldChar w:fldCharType="separate"/>
      </w:r>
      <w:r w:rsidRPr="00812803">
        <w:rPr>
          <w:noProof/>
        </w:rPr>
        <w:t>11</w:t>
      </w:r>
      <w:r w:rsidRPr="00812803">
        <w:rPr>
          <w:noProof/>
        </w:rPr>
        <w:fldChar w:fldCharType="end"/>
      </w:r>
    </w:p>
    <w:p w14:paraId="0647CBCF" w14:textId="71B1821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4.5</w:t>
      </w:r>
      <w:r w:rsidRPr="00812803">
        <w:rPr>
          <w:rFonts w:asciiTheme="minorHAnsi" w:hAnsiTheme="minorHAnsi" w:cstheme="minorBidi"/>
          <w:noProof/>
          <w:kern w:val="2"/>
          <w:sz w:val="24"/>
          <w:szCs w:val="24"/>
          <w:lang w:eastAsia="en-GB"/>
          <w14:ligatures w14:val="standardContextual"/>
        </w:rPr>
        <w:tab/>
      </w:r>
      <w:r w:rsidRPr="00812803">
        <w:rPr>
          <w:noProof/>
        </w:rPr>
        <w:t>Media Function (MF)</w:t>
      </w:r>
      <w:r w:rsidRPr="00812803">
        <w:rPr>
          <w:noProof/>
        </w:rPr>
        <w:tab/>
      </w:r>
      <w:r w:rsidRPr="00812803">
        <w:rPr>
          <w:noProof/>
        </w:rPr>
        <w:fldChar w:fldCharType="begin" w:fldLock="1"/>
      </w:r>
      <w:r w:rsidRPr="00812803">
        <w:rPr>
          <w:noProof/>
        </w:rPr>
        <w:instrText xml:space="preserve"> PAGEREF _Toc192019054 \h </w:instrText>
      </w:r>
      <w:r w:rsidRPr="00812803">
        <w:rPr>
          <w:noProof/>
        </w:rPr>
      </w:r>
      <w:r w:rsidRPr="00812803">
        <w:rPr>
          <w:noProof/>
        </w:rPr>
        <w:fldChar w:fldCharType="separate"/>
      </w:r>
      <w:r w:rsidRPr="00812803">
        <w:rPr>
          <w:noProof/>
        </w:rPr>
        <w:t>11</w:t>
      </w:r>
      <w:r w:rsidRPr="00812803">
        <w:rPr>
          <w:noProof/>
        </w:rPr>
        <w:fldChar w:fldCharType="end"/>
      </w:r>
    </w:p>
    <w:p w14:paraId="0B627821" w14:textId="4CBF73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4.5.1</w:t>
      </w:r>
      <w:r w:rsidRPr="00812803">
        <w:rPr>
          <w:rFonts w:asciiTheme="minorHAnsi" w:hAnsiTheme="minorHAnsi" w:cstheme="minorBidi"/>
          <w:noProof/>
          <w:kern w:val="2"/>
          <w:sz w:val="24"/>
          <w:szCs w:val="24"/>
          <w:lang w:eastAsia="en-GB"/>
          <w14:ligatures w14:val="standardContextual"/>
        </w:rPr>
        <w:tab/>
      </w:r>
      <w:r w:rsidRPr="00812803">
        <w:rPr>
          <w:noProof/>
        </w:rPr>
        <w:t>Media Function (MF) Capabilities</w:t>
      </w:r>
      <w:r w:rsidRPr="00812803">
        <w:rPr>
          <w:noProof/>
        </w:rPr>
        <w:tab/>
      </w:r>
      <w:r w:rsidRPr="00812803">
        <w:rPr>
          <w:noProof/>
        </w:rPr>
        <w:fldChar w:fldCharType="begin" w:fldLock="1"/>
      </w:r>
      <w:r w:rsidRPr="00812803">
        <w:rPr>
          <w:noProof/>
        </w:rPr>
        <w:instrText xml:space="preserve"> PAGEREF _Toc192019055 \h </w:instrText>
      </w:r>
      <w:r w:rsidRPr="00812803">
        <w:rPr>
          <w:noProof/>
        </w:rPr>
      </w:r>
      <w:r w:rsidRPr="00812803">
        <w:rPr>
          <w:noProof/>
        </w:rPr>
        <w:fldChar w:fldCharType="separate"/>
      </w:r>
      <w:r w:rsidRPr="00812803">
        <w:rPr>
          <w:noProof/>
        </w:rPr>
        <w:t>12</w:t>
      </w:r>
      <w:r w:rsidRPr="00812803">
        <w:rPr>
          <w:noProof/>
        </w:rPr>
        <w:fldChar w:fldCharType="end"/>
      </w:r>
    </w:p>
    <w:p w14:paraId="5BA738BE" w14:textId="7E5D38E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4.5.1.1</w:t>
      </w:r>
      <w:r w:rsidRPr="00812803">
        <w:rPr>
          <w:rFonts w:asciiTheme="minorHAnsi" w:hAnsiTheme="minorHAnsi" w:cstheme="minorBidi"/>
          <w:noProof/>
          <w:kern w:val="2"/>
          <w:sz w:val="24"/>
          <w:szCs w:val="24"/>
          <w:lang w:eastAsia="en-GB"/>
          <w14:ligatures w14:val="standardContextual"/>
        </w:rPr>
        <w:tab/>
      </w:r>
      <w:r w:rsidRPr="00812803">
        <w:rPr>
          <w:noProof/>
        </w:rPr>
        <w:t>MF Service Profiles</w:t>
      </w:r>
      <w:r w:rsidRPr="00812803">
        <w:rPr>
          <w:noProof/>
        </w:rPr>
        <w:tab/>
      </w:r>
      <w:r w:rsidRPr="00812803">
        <w:rPr>
          <w:noProof/>
        </w:rPr>
        <w:fldChar w:fldCharType="begin" w:fldLock="1"/>
      </w:r>
      <w:r w:rsidRPr="00812803">
        <w:rPr>
          <w:noProof/>
        </w:rPr>
        <w:instrText xml:space="preserve"> PAGEREF _Toc192019056 \h </w:instrText>
      </w:r>
      <w:r w:rsidRPr="00812803">
        <w:rPr>
          <w:noProof/>
        </w:rPr>
      </w:r>
      <w:r w:rsidRPr="00812803">
        <w:rPr>
          <w:noProof/>
        </w:rPr>
        <w:fldChar w:fldCharType="separate"/>
      </w:r>
      <w:r w:rsidRPr="00812803">
        <w:rPr>
          <w:noProof/>
        </w:rPr>
        <w:t>12</w:t>
      </w:r>
      <w:r w:rsidRPr="00812803">
        <w:rPr>
          <w:noProof/>
        </w:rPr>
        <w:fldChar w:fldCharType="end"/>
      </w:r>
    </w:p>
    <w:p w14:paraId="3938B80D" w14:textId="788DCCE4"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4.5.1.2</w:t>
      </w:r>
      <w:r w:rsidRPr="00812803">
        <w:rPr>
          <w:rFonts w:asciiTheme="minorHAnsi" w:hAnsiTheme="minorHAnsi" w:cstheme="minorBidi"/>
          <w:noProof/>
          <w:kern w:val="2"/>
          <w:sz w:val="24"/>
          <w:szCs w:val="24"/>
          <w:lang w:eastAsia="en-GB"/>
          <w14:ligatures w14:val="standardContextual"/>
        </w:rPr>
        <w:tab/>
      </w:r>
      <w:r w:rsidRPr="00812803">
        <w:rPr>
          <w:noProof/>
        </w:rPr>
        <w:t>MF API</w:t>
      </w:r>
      <w:r w:rsidRPr="00812803">
        <w:rPr>
          <w:noProof/>
        </w:rPr>
        <w:tab/>
      </w:r>
      <w:r w:rsidRPr="00812803">
        <w:rPr>
          <w:noProof/>
        </w:rPr>
        <w:fldChar w:fldCharType="begin" w:fldLock="1"/>
      </w:r>
      <w:r w:rsidRPr="00812803">
        <w:rPr>
          <w:noProof/>
        </w:rPr>
        <w:instrText xml:space="preserve"> PAGEREF _Toc192019057 \h </w:instrText>
      </w:r>
      <w:r w:rsidRPr="00812803">
        <w:rPr>
          <w:noProof/>
        </w:rPr>
      </w:r>
      <w:r w:rsidRPr="00812803">
        <w:rPr>
          <w:noProof/>
        </w:rPr>
        <w:fldChar w:fldCharType="separate"/>
      </w:r>
      <w:r w:rsidRPr="00812803">
        <w:rPr>
          <w:noProof/>
        </w:rPr>
        <w:t>12</w:t>
      </w:r>
      <w:r w:rsidRPr="00812803">
        <w:rPr>
          <w:noProof/>
        </w:rPr>
        <w:fldChar w:fldCharType="end"/>
      </w:r>
    </w:p>
    <w:p w14:paraId="4FF99B32" w14:textId="506A385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4.6</w:t>
      </w:r>
      <w:r w:rsidRPr="00812803">
        <w:rPr>
          <w:rFonts w:asciiTheme="minorHAnsi" w:hAnsiTheme="minorHAnsi" w:cstheme="minorBidi"/>
          <w:noProof/>
          <w:kern w:val="2"/>
          <w:sz w:val="24"/>
          <w:szCs w:val="24"/>
          <w:lang w:eastAsia="en-GB"/>
          <w14:ligatures w14:val="standardContextual"/>
        </w:rPr>
        <w:tab/>
      </w:r>
      <w:r w:rsidRPr="00812803">
        <w:rPr>
          <w:noProof/>
        </w:rPr>
        <w:t>DC Application Server (DC AS)</w:t>
      </w:r>
      <w:r w:rsidRPr="00812803">
        <w:rPr>
          <w:noProof/>
        </w:rPr>
        <w:tab/>
      </w:r>
      <w:r w:rsidRPr="00812803">
        <w:rPr>
          <w:noProof/>
        </w:rPr>
        <w:fldChar w:fldCharType="begin" w:fldLock="1"/>
      </w:r>
      <w:r w:rsidRPr="00812803">
        <w:rPr>
          <w:noProof/>
        </w:rPr>
        <w:instrText xml:space="preserve"> PAGEREF _Toc192019058 \h </w:instrText>
      </w:r>
      <w:r w:rsidRPr="00812803">
        <w:rPr>
          <w:noProof/>
        </w:rPr>
      </w:r>
      <w:r w:rsidRPr="00812803">
        <w:rPr>
          <w:noProof/>
        </w:rPr>
        <w:fldChar w:fldCharType="separate"/>
      </w:r>
      <w:r w:rsidRPr="00812803">
        <w:rPr>
          <w:noProof/>
        </w:rPr>
        <w:t>12</w:t>
      </w:r>
      <w:r w:rsidRPr="00812803">
        <w:rPr>
          <w:noProof/>
        </w:rPr>
        <w:fldChar w:fldCharType="end"/>
      </w:r>
    </w:p>
    <w:p w14:paraId="35C3AA27" w14:textId="16EBAD3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5</w:t>
      </w:r>
      <w:r w:rsidRPr="00812803">
        <w:rPr>
          <w:rFonts w:asciiTheme="minorHAnsi" w:hAnsiTheme="minorHAnsi" w:cstheme="minorBidi"/>
          <w:noProof/>
          <w:kern w:val="2"/>
          <w:sz w:val="24"/>
          <w:szCs w:val="24"/>
          <w:lang w:eastAsia="en-GB"/>
          <w14:ligatures w14:val="standardContextual"/>
        </w:rPr>
        <w:tab/>
      </w:r>
      <w:r w:rsidRPr="00812803">
        <w:rPr>
          <w:noProof/>
        </w:rPr>
        <w:t>Media codecs, configuration, and data transport</w:t>
      </w:r>
      <w:r w:rsidRPr="00812803">
        <w:rPr>
          <w:noProof/>
        </w:rPr>
        <w:tab/>
      </w:r>
      <w:r w:rsidRPr="00812803">
        <w:rPr>
          <w:noProof/>
        </w:rPr>
        <w:fldChar w:fldCharType="begin" w:fldLock="1"/>
      </w:r>
      <w:r w:rsidRPr="00812803">
        <w:rPr>
          <w:noProof/>
        </w:rPr>
        <w:instrText xml:space="preserve"> PAGEREF _Toc192019059 \h </w:instrText>
      </w:r>
      <w:r w:rsidRPr="00812803">
        <w:rPr>
          <w:noProof/>
        </w:rPr>
      </w:r>
      <w:r w:rsidRPr="00812803">
        <w:rPr>
          <w:noProof/>
        </w:rPr>
        <w:fldChar w:fldCharType="separate"/>
      </w:r>
      <w:r w:rsidRPr="00812803">
        <w:rPr>
          <w:noProof/>
        </w:rPr>
        <w:t>13</w:t>
      </w:r>
      <w:r w:rsidRPr="00812803">
        <w:rPr>
          <w:noProof/>
        </w:rPr>
        <w:fldChar w:fldCharType="end"/>
      </w:r>
    </w:p>
    <w:p w14:paraId="2E635D9B" w14:textId="5705B80F"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_Toc192019060 \h </w:instrText>
      </w:r>
      <w:r w:rsidRPr="00812803">
        <w:rPr>
          <w:noProof/>
        </w:rPr>
      </w:r>
      <w:r w:rsidRPr="00812803">
        <w:rPr>
          <w:noProof/>
        </w:rPr>
        <w:fldChar w:fldCharType="separate"/>
      </w:r>
      <w:r w:rsidRPr="00812803">
        <w:rPr>
          <w:noProof/>
        </w:rPr>
        <w:t>13</w:t>
      </w:r>
      <w:r w:rsidRPr="00812803">
        <w:rPr>
          <w:noProof/>
        </w:rPr>
        <w:fldChar w:fldCharType="end"/>
      </w:r>
    </w:p>
    <w:p w14:paraId="350AC911" w14:textId="2028DAF7"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5.2</w:t>
      </w:r>
      <w:r w:rsidRPr="00812803">
        <w:rPr>
          <w:rFonts w:asciiTheme="minorHAnsi" w:hAnsiTheme="minorHAnsi" w:cstheme="minorBidi"/>
          <w:noProof/>
          <w:kern w:val="2"/>
          <w:sz w:val="24"/>
          <w:szCs w:val="24"/>
          <w:lang w:eastAsia="en-GB"/>
          <w14:ligatures w14:val="standardContextual"/>
        </w:rPr>
        <w:tab/>
      </w:r>
      <w:r w:rsidRPr="00812803">
        <w:rPr>
          <w:noProof/>
        </w:rPr>
        <w:t>Media codecs</w:t>
      </w:r>
      <w:r w:rsidRPr="00812803">
        <w:rPr>
          <w:noProof/>
        </w:rPr>
        <w:tab/>
      </w:r>
      <w:r w:rsidRPr="00812803">
        <w:rPr>
          <w:noProof/>
        </w:rPr>
        <w:fldChar w:fldCharType="begin" w:fldLock="1"/>
      </w:r>
      <w:r w:rsidRPr="00812803">
        <w:rPr>
          <w:noProof/>
        </w:rPr>
        <w:instrText xml:space="preserve"> PAGEREF _Toc192019061 \h </w:instrText>
      </w:r>
      <w:r w:rsidRPr="00812803">
        <w:rPr>
          <w:noProof/>
        </w:rPr>
      </w:r>
      <w:r w:rsidRPr="00812803">
        <w:rPr>
          <w:noProof/>
        </w:rPr>
        <w:fldChar w:fldCharType="separate"/>
      </w:r>
      <w:r w:rsidRPr="00812803">
        <w:rPr>
          <w:noProof/>
        </w:rPr>
        <w:t>13</w:t>
      </w:r>
      <w:r w:rsidRPr="00812803">
        <w:rPr>
          <w:noProof/>
        </w:rPr>
        <w:fldChar w:fldCharType="end"/>
      </w:r>
    </w:p>
    <w:p w14:paraId="79D06F22" w14:textId="633F40AD"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5.3</w:t>
      </w:r>
      <w:r w:rsidRPr="00812803">
        <w:rPr>
          <w:rFonts w:asciiTheme="minorHAnsi" w:hAnsiTheme="minorHAnsi" w:cstheme="minorBidi"/>
          <w:noProof/>
          <w:kern w:val="2"/>
          <w:sz w:val="24"/>
          <w:szCs w:val="24"/>
          <w:lang w:eastAsia="en-GB"/>
          <w14:ligatures w14:val="standardContextual"/>
        </w:rPr>
        <w:tab/>
      </w:r>
      <w:r w:rsidRPr="00812803">
        <w:rPr>
          <w:noProof/>
        </w:rPr>
        <w:t>Media configuration</w:t>
      </w:r>
      <w:r w:rsidRPr="00812803">
        <w:rPr>
          <w:noProof/>
        </w:rPr>
        <w:tab/>
      </w:r>
      <w:r w:rsidRPr="00812803">
        <w:rPr>
          <w:noProof/>
        </w:rPr>
        <w:fldChar w:fldCharType="begin" w:fldLock="1"/>
      </w:r>
      <w:r w:rsidRPr="00812803">
        <w:rPr>
          <w:noProof/>
        </w:rPr>
        <w:instrText xml:space="preserve"> PAGEREF _Toc192019062 \h </w:instrText>
      </w:r>
      <w:r w:rsidRPr="00812803">
        <w:rPr>
          <w:noProof/>
        </w:rPr>
      </w:r>
      <w:r w:rsidRPr="00812803">
        <w:rPr>
          <w:noProof/>
        </w:rPr>
        <w:fldChar w:fldCharType="separate"/>
      </w:r>
      <w:r w:rsidRPr="00812803">
        <w:rPr>
          <w:noProof/>
        </w:rPr>
        <w:t>13</w:t>
      </w:r>
      <w:r w:rsidRPr="00812803">
        <w:rPr>
          <w:noProof/>
        </w:rPr>
        <w:fldChar w:fldCharType="end"/>
      </w:r>
    </w:p>
    <w:p w14:paraId="4C446303" w14:textId="01B60C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5.4</w:t>
      </w:r>
      <w:r w:rsidRPr="00812803">
        <w:rPr>
          <w:rFonts w:asciiTheme="minorHAnsi" w:hAnsiTheme="minorHAnsi" w:cstheme="minorBidi"/>
          <w:noProof/>
          <w:kern w:val="2"/>
          <w:sz w:val="24"/>
          <w:szCs w:val="24"/>
          <w:lang w:eastAsia="en-GB"/>
          <w14:ligatures w14:val="standardContextual"/>
        </w:rPr>
        <w:tab/>
      </w:r>
      <w:r w:rsidRPr="00812803">
        <w:rPr>
          <w:noProof/>
        </w:rPr>
        <w:t>Data transport</w:t>
      </w:r>
      <w:r w:rsidRPr="00812803">
        <w:rPr>
          <w:noProof/>
        </w:rPr>
        <w:tab/>
      </w:r>
      <w:r w:rsidRPr="00812803">
        <w:rPr>
          <w:noProof/>
        </w:rPr>
        <w:fldChar w:fldCharType="begin" w:fldLock="1"/>
      </w:r>
      <w:r w:rsidRPr="00812803">
        <w:rPr>
          <w:noProof/>
        </w:rPr>
        <w:instrText xml:space="preserve"> PAGEREF _Toc192019063 \h </w:instrText>
      </w:r>
      <w:r w:rsidRPr="00812803">
        <w:rPr>
          <w:noProof/>
        </w:rPr>
      </w:r>
      <w:r w:rsidRPr="00812803">
        <w:rPr>
          <w:noProof/>
        </w:rPr>
        <w:fldChar w:fldCharType="separate"/>
      </w:r>
      <w:r w:rsidRPr="00812803">
        <w:rPr>
          <w:noProof/>
        </w:rPr>
        <w:t>13</w:t>
      </w:r>
      <w:r w:rsidRPr="00812803">
        <w:rPr>
          <w:noProof/>
        </w:rPr>
        <w:fldChar w:fldCharType="end"/>
      </w:r>
    </w:p>
    <w:p w14:paraId="76974713" w14:textId="4E2A94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_Toc192019064 \h </w:instrText>
      </w:r>
      <w:r w:rsidRPr="00812803">
        <w:rPr>
          <w:noProof/>
        </w:rPr>
      </w:r>
      <w:r w:rsidRPr="00812803">
        <w:rPr>
          <w:noProof/>
        </w:rPr>
        <w:fldChar w:fldCharType="separate"/>
      </w:r>
      <w:r w:rsidRPr="00812803">
        <w:rPr>
          <w:noProof/>
        </w:rPr>
        <w:t>13</w:t>
      </w:r>
      <w:r w:rsidRPr="00812803">
        <w:rPr>
          <w:noProof/>
        </w:rPr>
        <w:fldChar w:fldCharType="end"/>
      </w:r>
    </w:p>
    <w:p w14:paraId="248E8DB4" w14:textId="178FD5B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5.4.2</w:t>
      </w:r>
      <w:r w:rsidRPr="00812803">
        <w:rPr>
          <w:rFonts w:asciiTheme="minorHAnsi" w:hAnsiTheme="minorHAnsi" w:cstheme="minorBidi"/>
          <w:noProof/>
          <w:kern w:val="2"/>
          <w:sz w:val="24"/>
          <w:szCs w:val="24"/>
          <w:lang w:eastAsia="en-GB"/>
          <w14:ligatures w14:val="standardContextual"/>
        </w:rPr>
        <w:tab/>
      </w:r>
      <w:r w:rsidRPr="00812803">
        <w:rPr>
          <w:noProof/>
        </w:rPr>
        <w:t>Metadata Formats</w:t>
      </w:r>
      <w:r w:rsidRPr="00812803">
        <w:rPr>
          <w:noProof/>
        </w:rPr>
        <w:tab/>
      </w:r>
      <w:r w:rsidRPr="00812803">
        <w:rPr>
          <w:noProof/>
        </w:rPr>
        <w:fldChar w:fldCharType="begin" w:fldLock="1"/>
      </w:r>
      <w:r w:rsidRPr="00812803">
        <w:rPr>
          <w:noProof/>
        </w:rPr>
        <w:instrText xml:space="preserve"> PAGEREF _Toc192019065 \h </w:instrText>
      </w:r>
      <w:r w:rsidRPr="00812803">
        <w:rPr>
          <w:noProof/>
        </w:rPr>
      </w:r>
      <w:r w:rsidRPr="00812803">
        <w:rPr>
          <w:noProof/>
        </w:rPr>
        <w:fldChar w:fldCharType="separate"/>
      </w:r>
      <w:r w:rsidRPr="00812803">
        <w:rPr>
          <w:noProof/>
        </w:rPr>
        <w:t>14</w:t>
      </w:r>
      <w:r w:rsidRPr="00812803">
        <w:rPr>
          <w:noProof/>
        </w:rPr>
        <w:fldChar w:fldCharType="end"/>
      </w:r>
    </w:p>
    <w:p w14:paraId="0BDEF827" w14:textId="7D03D4BE"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_Toc192019066 \h </w:instrText>
      </w:r>
      <w:r w:rsidRPr="00812803">
        <w:rPr>
          <w:noProof/>
        </w:rPr>
      </w:r>
      <w:r w:rsidRPr="00812803">
        <w:rPr>
          <w:noProof/>
        </w:rPr>
        <w:fldChar w:fldCharType="separate"/>
      </w:r>
      <w:r w:rsidRPr="00812803">
        <w:rPr>
          <w:noProof/>
        </w:rPr>
        <w:t>14</w:t>
      </w:r>
      <w:r w:rsidRPr="00812803">
        <w:rPr>
          <w:noProof/>
        </w:rPr>
        <w:fldChar w:fldCharType="end"/>
      </w:r>
    </w:p>
    <w:p w14:paraId="03E2A7C5" w14:textId="1CE743D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5.4.2.2</w:t>
      </w:r>
      <w:r w:rsidRPr="00812803">
        <w:rPr>
          <w:rFonts w:asciiTheme="minorHAnsi" w:hAnsiTheme="minorHAnsi" w:cstheme="minorBidi"/>
          <w:noProof/>
          <w:kern w:val="2"/>
          <w:sz w:val="24"/>
          <w:szCs w:val="24"/>
          <w:lang w:eastAsia="en-GB"/>
          <w14:ligatures w14:val="standardContextual"/>
        </w:rPr>
        <w:tab/>
      </w:r>
      <w:r w:rsidRPr="00812803">
        <w:rPr>
          <w:noProof/>
        </w:rPr>
        <w:t>Pose Format</w:t>
      </w:r>
      <w:r w:rsidRPr="00812803">
        <w:rPr>
          <w:noProof/>
        </w:rPr>
        <w:tab/>
      </w:r>
      <w:r w:rsidRPr="00812803">
        <w:rPr>
          <w:noProof/>
        </w:rPr>
        <w:fldChar w:fldCharType="begin" w:fldLock="1"/>
      </w:r>
      <w:r w:rsidRPr="00812803">
        <w:rPr>
          <w:noProof/>
        </w:rPr>
        <w:instrText xml:space="preserve"> PAGEREF _Toc192019067 \h </w:instrText>
      </w:r>
      <w:r w:rsidRPr="00812803">
        <w:rPr>
          <w:noProof/>
        </w:rPr>
      </w:r>
      <w:r w:rsidRPr="00812803">
        <w:rPr>
          <w:noProof/>
        </w:rPr>
        <w:fldChar w:fldCharType="separate"/>
      </w:r>
      <w:r w:rsidRPr="00812803">
        <w:rPr>
          <w:noProof/>
        </w:rPr>
        <w:t>14</w:t>
      </w:r>
      <w:r w:rsidRPr="00812803">
        <w:rPr>
          <w:noProof/>
        </w:rPr>
        <w:fldChar w:fldCharType="end"/>
      </w:r>
    </w:p>
    <w:p w14:paraId="294ADB81" w14:textId="2695C51F"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5.4.2.3</w:t>
      </w:r>
      <w:r w:rsidRPr="00812803">
        <w:rPr>
          <w:rFonts w:asciiTheme="minorHAnsi" w:hAnsiTheme="minorHAnsi" w:cstheme="minorBidi"/>
          <w:noProof/>
          <w:kern w:val="2"/>
          <w:sz w:val="24"/>
          <w:szCs w:val="24"/>
          <w:lang w:eastAsia="en-GB"/>
          <w14:ligatures w14:val="standardContextual"/>
        </w:rPr>
        <w:tab/>
      </w:r>
      <w:r w:rsidRPr="00812803">
        <w:rPr>
          <w:noProof/>
        </w:rPr>
        <w:t>Action Format</w:t>
      </w:r>
      <w:r w:rsidRPr="00812803">
        <w:rPr>
          <w:noProof/>
        </w:rPr>
        <w:tab/>
      </w:r>
      <w:r w:rsidRPr="00812803">
        <w:rPr>
          <w:noProof/>
        </w:rPr>
        <w:fldChar w:fldCharType="begin" w:fldLock="1"/>
      </w:r>
      <w:r w:rsidRPr="00812803">
        <w:rPr>
          <w:noProof/>
        </w:rPr>
        <w:instrText xml:space="preserve"> PAGEREF _Toc192019068 \h </w:instrText>
      </w:r>
      <w:r w:rsidRPr="00812803">
        <w:rPr>
          <w:noProof/>
        </w:rPr>
      </w:r>
      <w:r w:rsidRPr="00812803">
        <w:rPr>
          <w:noProof/>
        </w:rPr>
        <w:fldChar w:fldCharType="separate"/>
      </w:r>
      <w:r w:rsidRPr="00812803">
        <w:rPr>
          <w:noProof/>
        </w:rPr>
        <w:t>14</w:t>
      </w:r>
      <w:r w:rsidRPr="00812803">
        <w:rPr>
          <w:noProof/>
        </w:rPr>
        <w:fldChar w:fldCharType="end"/>
      </w:r>
    </w:p>
    <w:p w14:paraId="37D39A69" w14:textId="212191DA"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lang w:eastAsia="en-GB"/>
        </w:rPr>
        <w:t>5.4.2.4</w:t>
      </w:r>
      <w:r w:rsidRPr="00812803">
        <w:rPr>
          <w:rFonts w:asciiTheme="minorHAnsi" w:hAnsiTheme="minorHAnsi" w:cstheme="minorBidi"/>
          <w:noProof/>
          <w:kern w:val="2"/>
          <w:sz w:val="24"/>
          <w:szCs w:val="24"/>
          <w:lang w:eastAsia="en-GB"/>
          <w14:ligatures w14:val="standardContextual"/>
        </w:rPr>
        <w:tab/>
      </w:r>
      <w:r w:rsidRPr="00812803">
        <w:rPr>
          <w:noProof/>
          <w:lang w:eastAsia="en-GB"/>
        </w:rPr>
        <w:t>Split Rendering Configuration Format</w:t>
      </w:r>
      <w:r w:rsidRPr="00812803">
        <w:rPr>
          <w:noProof/>
        </w:rPr>
        <w:tab/>
      </w:r>
      <w:r w:rsidRPr="00812803">
        <w:rPr>
          <w:noProof/>
        </w:rPr>
        <w:fldChar w:fldCharType="begin" w:fldLock="1"/>
      </w:r>
      <w:r w:rsidRPr="00812803">
        <w:rPr>
          <w:noProof/>
        </w:rPr>
        <w:instrText xml:space="preserve"> PAGEREF _Toc192019069 \h </w:instrText>
      </w:r>
      <w:r w:rsidRPr="00812803">
        <w:rPr>
          <w:noProof/>
        </w:rPr>
      </w:r>
      <w:r w:rsidRPr="00812803">
        <w:rPr>
          <w:noProof/>
        </w:rPr>
        <w:fldChar w:fldCharType="separate"/>
      </w:r>
      <w:r w:rsidRPr="00812803">
        <w:rPr>
          <w:noProof/>
        </w:rPr>
        <w:t>14</w:t>
      </w:r>
      <w:r w:rsidRPr="00812803">
        <w:rPr>
          <w:noProof/>
        </w:rPr>
        <w:fldChar w:fldCharType="end"/>
      </w:r>
    </w:p>
    <w:p w14:paraId="4BD790F9" w14:textId="194A46B1"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5.4.3</w:t>
      </w:r>
      <w:r w:rsidRPr="00812803">
        <w:rPr>
          <w:rFonts w:asciiTheme="minorHAnsi" w:hAnsiTheme="minorHAnsi" w:cstheme="minorBidi"/>
          <w:noProof/>
          <w:kern w:val="2"/>
          <w:sz w:val="24"/>
          <w:szCs w:val="24"/>
          <w:lang w:eastAsia="en-GB"/>
          <w14:ligatures w14:val="standardContextual"/>
        </w:rPr>
        <w:tab/>
      </w:r>
      <w:r w:rsidRPr="00812803">
        <w:rPr>
          <w:noProof/>
        </w:rPr>
        <w:t>Metadata Data Channel Message Format</w:t>
      </w:r>
      <w:r w:rsidRPr="00812803">
        <w:rPr>
          <w:noProof/>
        </w:rPr>
        <w:tab/>
      </w:r>
      <w:r w:rsidRPr="00812803">
        <w:rPr>
          <w:noProof/>
        </w:rPr>
        <w:fldChar w:fldCharType="begin" w:fldLock="1"/>
      </w:r>
      <w:r w:rsidRPr="00812803">
        <w:rPr>
          <w:noProof/>
        </w:rPr>
        <w:instrText xml:space="preserve"> PAGEREF _Toc192019070 \h </w:instrText>
      </w:r>
      <w:r w:rsidRPr="00812803">
        <w:rPr>
          <w:noProof/>
        </w:rPr>
      </w:r>
      <w:r w:rsidRPr="00812803">
        <w:rPr>
          <w:noProof/>
        </w:rPr>
        <w:fldChar w:fldCharType="separate"/>
      </w:r>
      <w:r w:rsidRPr="00812803">
        <w:rPr>
          <w:noProof/>
        </w:rPr>
        <w:t>14</w:t>
      </w:r>
      <w:r w:rsidRPr="00812803">
        <w:rPr>
          <w:noProof/>
        </w:rPr>
        <w:fldChar w:fldCharType="end"/>
      </w:r>
    </w:p>
    <w:p w14:paraId="27E190B4" w14:textId="52A6F8E8"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6</w:t>
      </w:r>
      <w:r w:rsidRPr="00812803">
        <w:rPr>
          <w:rFonts w:asciiTheme="minorHAnsi" w:hAnsiTheme="minorHAnsi" w:cstheme="minorBidi"/>
          <w:noProof/>
          <w:kern w:val="2"/>
          <w:sz w:val="24"/>
          <w:szCs w:val="24"/>
          <w:lang w:eastAsia="en-GB"/>
          <w14:ligatures w14:val="standardContextual"/>
        </w:rPr>
        <w:tab/>
      </w:r>
      <w:r w:rsidRPr="00812803">
        <w:rPr>
          <w:noProof/>
        </w:rPr>
        <w:t>Split Rendering Metrics</w:t>
      </w:r>
      <w:r w:rsidRPr="00812803">
        <w:rPr>
          <w:noProof/>
        </w:rPr>
        <w:tab/>
      </w:r>
      <w:r w:rsidRPr="00812803">
        <w:rPr>
          <w:noProof/>
        </w:rPr>
        <w:fldChar w:fldCharType="begin" w:fldLock="1"/>
      </w:r>
      <w:r w:rsidRPr="00812803">
        <w:rPr>
          <w:noProof/>
        </w:rPr>
        <w:instrText xml:space="preserve"> PAGEREF _Toc192019071 \h </w:instrText>
      </w:r>
      <w:r w:rsidRPr="00812803">
        <w:rPr>
          <w:noProof/>
        </w:rPr>
      </w:r>
      <w:r w:rsidRPr="00812803">
        <w:rPr>
          <w:noProof/>
        </w:rPr>
        <w:fldChar w:fldCharType="separate"/>
      </w:r>
      <w:r w:rsidRPr="00812803">
        <w:rPr>
          <w:noProof/>
        </w:rPr>
        <w:t>14</w:t>
      </w:r>
      <w:r w:rsidRPr="00812803">
        <w:rPr>
          <w:noProof/>
        </w:rPr>
        <w:fldChar w:fldCharType="end"/>
      </w:r>
    </w:p>
    <w:p w14:paraId="1379009E" w14:textId="467A0C7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6.1</w:t>
      </w:r>
      <w:r w:rsidRPr="00812803">
        <w:rPr>
          <w:rFonts w:asciiTheme="minorHAnsi" w:hAnsiTheme="minorHAnsi" w:cstheme="minorBidi"/>
          <w:noProof/>
          <w:kern w:val="2"/>
          <w:sz w:val="24"/>
          <w:szCs w:val="24"/>
          <w:lang w:eastAsia="en-GB"/>
          <w14:ligatures w14:val="standardContextual"/>
        </w:rPr>
        <w:tab/>
      </w:r>
      <w:r w:rsidRPr="00812803">
        <w:rPr>
          <w:noProof/>
        </w:rPr>
        <w:t>Metrics definition and formats</w:t>
      </w:r>
      <w:r w:rsidRPr="00812803">
        <w:rPr>
          <w:noProof/>
        </w:rPr>
        <w:tab/>
      </w:r>
      <w:r w:rsidRPr="00812803">
        <w:rPr>
          <w:noProof/>
        </w:rPr>
        <w:fldChar w:fldCharType="begin" w:fldLock="1"/>
      </w:r>
      <w:r w:rsidRPr="00812803">
        <w:rPr>
          <w:noProof/>
        </w:rPr>
        <w:instrText xml:space="preserve"> PAGEREF _Toc192019072 \h </w:instrText>
      </w:r>
      <w:r w:rsidRPr="00812803">
        <w:rPr>
          <w:noProof/>
        </w:rPr>
      </w:r>
      <w:r w:rsidRPr="00812803">
        <w:rPr>
          <w:noProof/>
        </w:rPr>
        <w:fldChar w:fldCharType="separate"/>
      </w:r>
      <w:r w:rsidRPr="00812803">
        <w:rPr>
          <w:noProof/>
        </w:rPr>
        <w:t>15</w:t>
      </w:r>
      <w:r w:rsidRPr="00812803">
        <w:rPr>
          <w:noProof/>
        </w:rPr>
        <w:fldChar w:fldCharType="end"/>
      </w:r>
    </w:p>
    <w:p w14:paraId="24195BDB" w14:textId="533D29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6.2</w:t>
      </w:r>
      <w:r w:rsidRPr="00812803">
        <w:rPr>
          <w:rFonts w:asciiTheme="minorHAnsi" w:hAnsiTheme="minorHAnsi" w:cstheme="minorBidi"/>
          <w:noProof/>
          <w:kern w:val="2"/>
          <w:sz w:val="24"/>
          <w:szCs w:val="24"/>
          <w:lang w:eastAsia="en-GB"/>
          <w14:ligatures w14:val="standardContextual"/>
        </w:rPr>
        <w:tab/>
      </w:r>
      <w:r w:rsidRPr="00812803">
        <w:rPr>
          <w:noProof/>
        </w:rPr>
        <w:t>Metrics Configuration</w:t>
      </w:r>
      <w:r w:rsidRPr="00812803">
        <w:rPr>
          <w:noProof/>
        </w:rPr>
        <w:tab/>
      </w:r>
      <w:r w:rsidRPr="00812803">
        <w:rPr>
          <w:noProof/>
        </w:rPr>
        <w:fldChar w:fldCharType="begin" w:fldLock="1"/>
      </w:r>
      <w:r w:rsidRPr="00812803">
        <w:rPr>
          <w:noProof/>
        </w:rPr>
        <w:instrText xml:space="preserve"> PAGEREF _Toc192019073 \h </w:instrText>
      </w:r>
      <w:r w:rsidRPr="00812803">
        <w:rPr>
          <w:noProof/>
        </w:rPr>
      </w:r>
      <w:r w:rsidRPr="00812803">
        <w:rPr>
          <w:noProof/>
        </w:rPr>
        <w:fldChar w:fldCharType="separate"/>
      </w:r>
      <w:r w:rsidRPr="00812803">
        <w:rPr>
          <w:noProof/>
        </w:rPr>
        <w:t>15</w:t>
      </w:r>
      <w:r w:rsidRPr="00812803">
        <w:rPr>
          <w:noProof/>
        </w:rPr>
        <w:fldChar w:fldCharType="end"/>
      </w:r>
    </w:p>
    <w:p w14:paraId="7BE5ABB5" w14:textId="6C620F3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6.3</w:t>
      </w:r>
      <w:r w:rsidRPr="00812803">
        <w:rPr>
          <w:rFonts w:asciiTheme="minorHAnsi" w:hAnsiTheme="minorHAnsi" w:cstheme="minorBidi"/>
          <w:noProof/>
          <w:kern w:val="2"/>
          <w:sz w:val="24"/>
          <w:szCs w:val="24"/>
          <w:lang w:eastAsia="en-GB"/>
          <w14:ligatures w14:val="standardContextual"/>
        </w:rPr>
        <w:tab/>
      </w:r>
      <w:r w:rsidRPr="00812803">
        <w:rPr>
          <w:noProof/>
        </w:rPr>
        <w:t>Metrics Reporting</w:t>
      </w:r>
      <w:r w:rsidRPr="00812803">
        <w:rPr>
          <w:noProof/>
        </w:rPr>
        <w:tab/>
      </w:r>
      <w:r w:rsidRPr="00812803">
        <w:rPr>
          <w:noProof/>
        </w:rPr>
        <w:fldChar w:fldCharType="begin" w:fldLock="1"/>
      </w:r>
      <w:r w:rsidRPr="00812803">
        <w:rPr>
          <w:noProof/>
        </w:rPr>
        <w:instrText xml:space="preserve"> PAGEREF _Toc192019074 \h </w:instrText>
      </w:r>
      <w:r w:rsidRPr="00812803">
        <w:rPr>
          <w:noProof/>
        </w:rPr>
      </w:r>
      <w:r w:rsidRPr="00812803">
        <w:rPr>
          <w:noProof/>
        </w:rPr>
        <w:fldChar w:fldCharType="separate"/>
      </w:r>
      <w:r w:rsidRPr="00812803">
        <w:rPr>
          <w:noProof/>
        </w:rPr>
        <w:t>15</w:t>
      </w:r>
      <w:r w:rsidRPr="00812803">
        <w:rPr>
          <w:noProof/>
        </w:rPr>
        <w:fldChar w:fldCharType="end"/>
      </w:r>
    </w:p>
    <w:p w14:paraId="34F94613" w14:textId="08EED00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_Toc192019075 \h </w:instrText>
      </w:r>
      <w:r w:rsidRPr="00812803">
        <w:rPr>
          <w:noProof/>
        </w:rPr>
      </w:r>
      <w:r w:rsidRPr="00812803">
        <w:rPr>
          <w:noProof/>
        </w:rPr>
        <w:fldChar w:fldCharType="separate"/>
      </w:r>
      <w:r w:rsidRPr="00812803">
        <w:rPr>
          <w:noProof/>
        </w:rPr>
        <w:t>15</w:t>
      </w:r>
      <w:r w:rsidRPr="00812803">
        <w:rPr>
          <w:noProof/>
        </w:rPr>
        <w:fldChar w:fldCharType="end"/>
      </w:r>
    </w:p>
    <w:p w14:paraId="5A02228A" w14:textId="4CB0748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6.3.2</w:t>
      </w:r>
      <w:r w:rsidRPr="00812803">
        <w:rPr>
          <w:rFonts w:asciiTheme="minorHAnsi" w:hAnsiTheme="minorHAnsi" w:cstheme="minorBidi"/>
          <w:noProof/>
          <w:kern w:val="2"/>
          <w:sz w:val="24"/>
          <w:szCs w:val="24"/>
          <w:lang w:eastAsia="en-GB"/>
          <w14:ligatures w14:val="standardContextual"/>
        </w:rPr>
        <w:tab/>
      </w:r>
      <w:r w:rsidRPr="00812803">
        <w:rPr>
          <w:noProof/>
        </w:rPr>
        <w:t>Report format</w:t>
      </w:r>
      <w:r w:rsidRPr="00812803">
        <w:rPr>
          <w:noProof/>
        </w:rPr>
        <w:tab/>
      </w:r>
      <w:r w:rsidRPr="00812803">
        <w:rPr>
          <w:noProof/>
        </w:rPr>
        <w:fldChar w:fldCharType="begin" w:fldLock="1"/>
      </w:r>
      <w:r w:rsidRPr="00812803">
        <w:rPr>
          <w:noProof/>
        </w:rPr>
        <w:instrText xml:space="preserve"> PAGEREF _Toc192019076 \h </w:instrText>
      </w:r>
      <w:r w:rsidRPr="00812803">
        <w:rPr>
          <w:noProof/>
        </w:rPr>
      </w:r>
      <w:r w:rsidRPr="00812803">
        <w:rPr>
          <w:noProof/>
        </w:rPr>
        <w:fldChar w:fldCharType="separate"/>
      </w:r>
      <w:r w:rsidRPr="00812803">
        <w:rPr>
          <w:noProof/>
        </w:rPr>
        <w:t>15</w:t>
      </w:r>
      <w:r w:rsidRPr="00812803">
        <w:rPr>
          <w:noProof/>
        </w:rPr>
        <w:fldChar w:fldCharType="end"/>
      </w:r>
    </w:p>
    <w:p w14:paraId="1EF3E798" w14:textId="22ED3484"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7</w:t>
      </w:r>
      <w:r w:rsidRPr="00812803">
        <w:rPr>
          <w:rFonts w:asciiTheme="minorHAnsi" w:hAnsiTheme="minorHAnsi" w:cstheme="minorBidi"/>
          <w:noProof/>
          <w:kern w:val="2"/>
          <w:sz w:val="24"/>
          <w:szCs w:val="24"/>
          <w:lang w:eastAsia="en-GB"/>
          <w14:ligatures w14:val="standardContextual"/>
        </w:rPr>
        <w:tab/>
      </w:r>
      <w:r w:rsidRPr="00812803">
        <w:rPr>
          <w:noProof/>
        </w:rPr>
        <w:t>Procedures</w:t>
      </w:r>
      <w:r w:rsidRPr="00812803">
        <w:rPr>
          <w:noProof/>
        </w:rPr>
        <w:tab/>
      </w:r>
      <w:r w:rsidRPr="00812803">
        <w:rPr>
          <w:noProof/>
        </w:rPr>
        <w:fldChar w:fldCharType="begin" w:fldLock="1"/>
      </w:r>
      <w:r w:rsidRPr="00812803">
        <w:rPr>
          <w:noProof/>
        </w:rPr>
        <w:instrText xml:space="preserve"> PAGEREF _Toc192019077 \h </w:instrText>
      </w:r>
      <w:r w:rsidRPr="00812803">
        <w:rPr>
          <w:noProof/>
        </w:rPr>
      </w:r>
      <w:r w:rsidRPr="00812803">
        <w:rPr>
          <w:noProof/>
        </w:rPr>
        <w:fldChar w:fldCharType="separate"/>
      </w:r>
      <w:r w:rsidRPr="00812803">
        <w:rPr>
          <w:noProof/>
        </w:rPr>
        <w:t>18</w:t>
      </w:r>
      <w:r w:rsidRPr="00812803">
        <w:rPr>
          <w:noProof/>
        </w:rPr>
        <w:fldChar w:fldCharType="end"/>
      </w:r>
    </w:p>
    <w:p w14:paraId="0E08756F" w14:textId="2F988FA0"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7.1</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establishment</w:t>
      </w:r>
      <w:r w:rsidRPr="00812803">
        <w:rPr>
          <w:noProof/>
        </w:rPr>
        <w:tab/>
      </w:r>
      <w:r w:rsidRPr="00812803">
        <w:rPr>
          <w:noProof/>
        </w:rPr>
        <w:fldChar w:fldCharType="begin" w:fldLock="1"/>
      </w:r>
      <w:r w:rsidRPr="00812803">
        <w:rPr>
          <w:noProof/>
        </w:rPr>
        <w:instrText xml:space="preserve"> PAGEREF _Toc192019078 \h </w:instrText>
      </w:r>
      <w:r w:rsidRPr="00812803">
        <w:rPr>
          <w:noProof/>
        </w:rPr>
      </w:r>
      <w:r w:rsidRPr="00812803">
        <w:rPr>
          <w:noProof/>
        </w:rPr>
        <w:fldChar w:fldCharType="separate"/>
      </w:r>
      <w:r w:rsidRPr="00812803">
        <w:rPr>
          <w:noProof/>
        </w:rPr>
        <w:t>18</w:t>
      </w:r>
      <w:r w:rsidRPr="00812803">
        <w:rPr>
          <w:noProof/>
        </w:rPr>
        <w:fldChar w:fldCharType="end"/>
      </w:r>
    </w:p>
    <w:p w14:paraId="758DD42D" w14:textId="6B314DD6"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_Toc192019079 \h </w:instrText>
      </w:r>
      <w:r w:rsidRPr="00812803">
        <w:rPr>
          <w:noProof/>
        </w:rPr>
      </w:r>
      <w:r w:rsidRPr="00812803">
        <w:rPr>
          <w:noProof/>
        </w:rPr>
        <w:fldChar w:fldCharType="separate"/>
      </w:r>
      <w:r w:rsidRPr="00812803">
        <w:rPr>
          <w:noProof/>
        </w:rPr>
        <w:t>18</w:t>
      </w:r>
      <w:r w:rsidRPr="00812803">
        <w:rPr>
          <w:noProof/>
        </w:rPr>
        <w:fldChar w:fldCharType="end"/>
      </w:r>
    </w:p>
    <w:p w14:paraId="5D11ACAB" w14:textId="2873A89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establishment</w:t>
      </w:r>
      <w:r w:rsidRPr="00812803">
        <w:rPr>
          <w:noProof/>
        </w:rPr>
        <w:tab/>
      </w:r>
      <w:r w:rsidRPr="00812803">
        <w:rPr>
          <w:noProof/>
        </w:rPr>
        <w:fldChar w:fldCharType="begin" w:fldLock="1"/>
      </w:r>
      <w:r w:rsidRPr="00812803">
        <w:rPr>
          <w:noProof/>
        </w:rPr>
        <w:instrText xml:space="preserve"> PAGEREF _Toc192019080 \h </w:instrText>
      </w:r>
      <w:r w:rsidRPr="00812803">
        <w:rPr>
          <w:noProof/>
        </w:rPr>
      </w:r>
      <w:r w:rsidRPr="00812803">
        <w:rPr>
          <w:noProof/>
        </w:rPr>
        <w:fldChar w:fldCharType="separate"/>
      </w:r>
      <w:r w:rsidRPr="00812803">
        <w:rPr>
          <w:noProof/>
        </w:rPr>
        <w:t>19</w:t>
      </w:r>
      <w:r w:rsidRPr="00812803">
        <w:rPr>
          <w:noProof/>
        </w:rPr>
        <w:fldChar w:fldCharType="end"/>
      </w:r>
    </w:p>
    <w:p w14:paraId="0A1A12BC" w14:textId="7817E6F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7.1.3</w:t>
      </w:r>
      <w:r w:rsidRPr="00812803">
        <w:rPr>
          <w:rFonts w:asciiTheme="minorHAnsi" w:hAnsiTheme="minorHAnsi" w:cstheme="minorBidi"/>
          <w:noProof/>
          <w:kern w:val="2"/>
          <w:sz w:val="24"/>
          <w:szCs w:val="24"/>
          <w:lang w:eastAsia="en-GB"/>
          <w14:ligatures w14:val="standardContextual"/>
        </w:rPr>
        <w:tab/>
      </w:r>
      <w:r w:rsidRPr="00812803">
        <w:rPr>
          <w:noProof/>
        </w:rPr>
        <w:t>Procedures for P2A(/2P) session establishment</w:t>
      </w:r>
      <w:r w:rsidRPr="00812803">
        <w:rPr>
          <w:noProof/>
        </w:rPr>
        <w:tab/>
      </w:r>
      <w:r w:rsidRPr="00812803">
        <w:rPr>
          <w:noProof/>
        </w:rPr>
        <w:fldChar w:fldCharType="begin" w:fldLock="1"/>
      </w:r>
      <w:r w:rsidRPr="00812803">
        <w:rPr>
          <w:noProof/>
        </w:rPr>
        <w:instrText xml:space="preserve"> PAGEREF _Toc192019081 \h </w:instrText>
      </w:r>
      <w:r w:rsidRPr="00812803">
        <w:rPr>
          <w:noProof/>
        </w:rPr>
      </w:r>
      <w:r w:rsidRPr="00812803">
        <w:rPr>
          <w:noProof/>
        </w:rPr>
        <w:fldChar w:fldCharType="separate"/>
      </w:r>
      <w:r w:rsidRPr="00812803">
        <w:rPr>
          <w:noProof/>
        </w:rPr>
        <w:t>21</w:t>
      </w:r>
      <w:r w:rsidRPr="00812803">
        <w:rPr>
          <w:noProof/>
        </w:rPr>
        <w:fldChar w:fldCharType="end"/>
      </w:r>
    </w:p>
    <w:p w14:paraId="254D7E61" w14:textId="51A9C7B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7.2</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modification</w:t>
      </w:r>
      <w:r w:rsidRPr="00812803">
        <w:rPr>
          <w:noProof/>
        </w:rPr>
        <w:tab/>
      </w:r>
      <w:r w:rsidRPr="00812803">
        <w:rPr>
          <w:noProof/>
        </w:rPr>
        <w:fldChar w:fldCharType="begin" w:fldLock="1"/>
      </w:r>
      <w:r w:rsidRPr="00812803">
        <w:rPr>
          <w:noProof/>
        </w:rPr>
        <w:instrText xml:space="preserve"> PAGEREF _Toc192019082 \h </w:instrText>
      </w:r>
      <w:r w:rsidRPr="00812803">
        <w:rPr>
          <w:noProof/>
        </w:rPr>
      </w:r>
      <w:r w:rsidRPr="00812803">
        <w:rPr>
          <w:noProof/>
        </w:rPr>
        <w:fldChar w:fldCharType="separate"/>
      </w:r>
      <w:r w:rsidRPr="00812803">
        <w:rPr>
          <w:noProof/>
        </w:rPr>
        <w:t>22</w:t>
      </w:r>
      <w:r w:rsidRPr="00812803">
        <w:rPr>
          <w:noProof/>
        </w:rPr>
        <w:fldChar w:fldCharType="end"/>
      </w:r>
    </w:p>
    <w:p w14:paraId="28F61F0A" w14:textId="3FED8005"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_Toc192019083 \h </w:instrText>
      </w:r>
      <w:r w:rsidRPr="00812803">
        <w:rPr>
          <w:noProof/>
        </w:rPr>
      </w:r>
      <w:r w:rsidRPr="00812803">
        <w:rPr>
          <w:noProof/>
        </w:rPr>
        <w:fldChar w:fldCharType="separate"/>
      </w:r>
      <w:r w:rsidRPr="00812803">
        <w:rPr>
          <w:noProof/>
        </w:rPr>
        <w:t>22</w:t>
      </w:r>
      <w:r w:rsidRPr="00812803">
        <w:rPr>
          <w:noProof/>
        </w:rPr>
        <w:fldChar w:fldCharType="end"/>
      </w:r>
    </w:p>
    <w:p w14:paraId="05118745" w14:textId="4803CB4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modification</w:t>
      </w:r>
      <w:r w:rsidRPr="00812803">
        <w:rPr>
          <w:noProof/>
        </w:rPr>
        <w:tab/>
      </w:r>
      <w:r w:rsidRPr="00812803">
        <w:rPr>
          <w:noProof/>
        </w:rPr>
        <w:fldChar w:fldCharType="begin" w:fldLock="1"/>
      </w:r>
      <w:r w:rsidRPr="00812803">
        <w:rPr>
          <w:noProof/>
        </w:rPr>
        <w:instrText xml:space="preserve"> PAGEREF _Toc192019084 \h </w:instrText>
      </w:r>
      <w:r w:rsidRPr="00812803">
        <w:rPr>
          <w:noProof/>
        </w:rPr>
      </w:r>
      <w:r w:rsidRPr="00812803">
        <w:rPr>
          <w:noProof/>
        </w:rPr>
        <w:fldChar w:fldCharType="separate"/>
      </w:r>
      <w:r w:rsidRPr="00812803">
        <w:rPr>
          <w:noProof/>
        </w:rPr>
        <w:t>23</w:t>
      </w:r>
      <w:r w:rsidRPr="00812803">
        <w:rPr>
          <w:noProof/>
        </w:rPr>
        <w:fldChar w:fldCharType="end"/>
      </w:r>
    </w:p>
    <w:p w14:paraId="0C7F243B" w14:textId="23D3B02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7.3</w:t>
      </w:r>
      <w:r w:rsidRPr="00812803">
        <w:rPr>
          <w:rFonts w:asciiTheme="minorHAnsi" w:hAnsiTheme="minorHAnsi" w:cstheme="minorBidi"/>
          <w:noProof/>
          <w:kern w:val="2"/>
          <w:sz w:val="24"/>
          <w:szCs w:val="24"/>
          <w:lang w:eastAsia="en-GB"/>
          <w14:ligatures w14:val="standardContextual"/>
        </w:rPr>
        <w:tab/>
      </w:r>
      <w:r w:rsidRPr="00812803">
        <w:rPr>
          <w:noProof/>
        </w:rPr>
        <w:t>Network support procedures</w:t>
      </w:r>
      <w:r w:rsidRPr="00812803">
        <w:rPr>
          <w:noProof/>
        </w:rPr>
        <w:tab/>
      </w:r>
      <w:r w:rsidRPr="00812803">
        <w:rPr>
          <w:noProof/>
        </w:rPr>
        <w:fldChar w:fldCharType="begin" w:fldLock="1"/>
      </w:r>
      <w:r w:rsidRPr="00812803">
        <w:rPr>
          <w:noProof/>
        </w:rPr>
        <w:instrText xml:space="preserve"> PAGEREF _Toc192019085 \h </w:instrText>
      </w:r>
      <w:r w:rsidRPr="00812803">
        <w:rPr>
          <w:noProof/>
        </w:rPr>
      </w:r>
      <w:r w:rsidRPr="00812803">
        <w:rPr>
          <w:noProof/>
        </w:rPr>
        <w:fldChar w:fldCharType="separate"/>
      </w:r>
      <w:r w:rsidRPr="00812803">
        <w:rPr>
          <w:noProof/>
        </w:rPr>
        <w:t>25</w:t>
      </w:r>
      <w:r w:rsidRPr="00812803">
        <w:rPr>
          <w:noProof/>
        </w:rPr>
        <w:fldChar w:fldCharType="end"/>
      </w:r>
    </w:p>
    <w:p w14:paraId="049DADD3" w14:textId="41D607C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_Toc192019086 \h </w:instrText>
      </w:r>
      <w:r w:rsidRPr="00812803">
        <w:rPr>
          <w:noProof/>
        </w:rPr>
      </w:r>
      <w:r w:rsidRPr="00812803">
        <w:rPr>
          <w:noProof/>
        </w:rPr>
        <w:fldChar w:fldCharType="separate"/>
      </w:r>
      <w:r w:rsidRPr="00812803">
        <w:rPr>
          <w:noProof/>
        </w:rPr>
        <w:t>25</w:t>
      </w:r>
      <w:r w:rsidRPr="00812803">
        <w:rPr>
          <w:noProof/>
        </w:rPr>
        <w:fldChar w:fldCharType="end"/>
      </w:r>
    </w:p>
    <w:p w14:paraId="30222895" w14:textId="7609EECD"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7.3.2</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_Toc192019087 \h </w:instrText>
      </w:r>
      <w:r w:rsidRPr="00812803">
        <w:rPr>
          <w:noProof/>
        </w:rPr>
      </w:r>
      <w:r w:rsidRPr="00812803">
        <w:rPr>
          <w:noProof/>
        </w:rPr>
        <w:fldChar w:fldCharType="separate"/>
      </w:r>
      <w:r w:rsidRPr="00812803">
        <w:rPr>
          <w:noProof/>
        </w:rPr>
        <w:t>27</w:t>
      </w:r>
      <w:r w:rsidRPr="00812803">
        <w:rPr>
          <w:noProof/>
        </w:rPr>
        <w:fldChar w:fldCharType="end"/>
      </w:r>
    </w:p>
    <w:p w14:paraId="297BA70F" w14:textId="0C41E54E"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7.3.3</w:t>
      </w:r>
      <w:r w:rsidRPr="00812803">
        <w:rPr>
          <w:rFonts w:asciiTheme="minorHAnsi" w:hAnsiTheme="minorHAnsi" w:cstheme="minorBidi"/>
          <w:noProof/>
          <w:kern w:val="2"/>
          <w:sz w:val="24"/>
          <w:szCs w:val="24"/>
          <w:lang w:eastAsia="en-GB"/>
          <w14:ligatures w14:val="standardContextual"/>
        </w:rPr>
        <w:tab/>
      </w:r>
      <w:r w:rsidRPr="00812803">
        <w:rPr>
          <w:noProof/>
        </w:rPr>
        <w:t>Asset delivery</w:t>
      </w:r>
      <w:r w:rsidRPr="00812803">
        <w:rPr>
          <w:noProof/>
        </w:rPr>
        <w:tab/>
      </w:r>
      <w:r w:rsidRPr="00812803">
        <w:rPr>
          <w:noProof/>
        </w:rPr>
        <w:fldChar w:fldCharType="begin" w:fldLock="1"/>
      </w:r>
      <w:r w:rsidRPr="00812803">
        <w:rPr>
          <w:noProof/>
        </w:rPr>
        <w:instrText xml:space="preserve"> PAGEREF _Toc192019088 \h </w:instrText>
      </w:r>
      <w:r w:rsidRPr="00812803">
        <w:rPr>
          <w:noProof/>
        </w:rPr>
      </w:r>
      <w:r w:rsidRPr="00812803">
        <w:rPr>
          <w:noProof/>
        </w:rPr>
        <w:fldChar w:fldCharType="separate"/>
      </w:r>
      <w:r w:rsidRPr="00812803">
        <w:rPr>
          <w:noProof/>
        </w:rPr>
        <w:t>28</w:t>
      </w:r>
      <w:r w:rsidRPr="00812803">
        <w:rPr>
          <w:noProof/>
        </w:rPr>
        <w:fldChar w:fldCharType="end"/>
      </w:r>
    </w:p>
    <w:p w14:paraId="07C4B681" w14:textId="0513617C"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A (normative):</w:t>
      </w:r>
      <w:r w:rsidRPr="00812803">
        <w:rPr>
          <w:noProof/>
        </w:rPr>
        <w:tab/>
        <w:t>Metadata Formats and Message Types</w:t>
      </w:r>
      <w:r w:rsidRPr="00812803">
        <w:rPr>
          <w:noProof/>
        </w:rPr>
        <w:tab/>
      </w:r>
      <w:r w:rsidRPr="00812803">
        <w:rPr>
          <w:noProof/>
        </w:rPr>
        <w:fldChar w:fldCharType="begin" w:fldLock="1"/>
      </w:r>
      <w:r w:rsidRPr="00812803">
        <w:rPr>
          <w:noProof/>
        </w:rPr>
        <w:instrText xml:space="preserve"> PAGEREF _Toc192019089 \h </w:instrText>
      </w:r>
      <w:r w:rsidRPr="00812803">
        <w:rPr>
          <w:noProof/>
        </w:rPr>
      </w:r>
      <w:r w:rsidRPr="00812803">
        <w:rPr>
          <w:noProof/>
        </w:rPr>
        <w:fldChar w:fldCharType="separate"/>
      </w:r>
      <w:r w:rsidRPr="00812803">
        <w:rPr>
          <w:noProof/>
        </w:rPr>
        <w:t>30</w:t>
      </w:r>
      <w:r w:rsidRPr="00812803">
        <w:rPr>
          <w:noProof/>
        </w:rPr>
        <w:fldChar w:fldCharType="end"/>
      </w:r>
    </w:p>
    <w:p w14:paraId="209A345A" w14:textId="3FF4C856"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A.1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_Toc192019090 \h </w:instrText>
      </w:r>
      <w:r w:rsidRPr="00812803">
        <w:rPr>
          <w:noProof/>
        </w:rPr>
      </w:r>
      <w:r w:rsidRPr="00812803">
        <w:rPr>
          <w:noProof/>
        </w:rPr>
        <w:fldChar w:fldCharType="separate"/>
      </w:r>
      <w:r w:rsidRPr="00812803">
        <w:rPr>
          <w:noProof/>
        </w:rPr>
        <w:t>30</w:t>
      </w:r>
      <w:r w:rsidRPr="00812803">
        <w:rPr>
          <w:noProof/>
        </w:rPr>
        <w:fldChar w:fldCharType="end"/>
      </w:r>
    </w:p>
    <w:p w14:paraId="56D73118" w14:textId="7B60567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A.1.1</w:t>
      </w:r>
      <w:r w:rsidRPr="00812803">
        <w:rPr>
          <w:rFonts w:asciiTheme="minorHAnsi" w:hAnsiTheme="minorHAnsi" w:cstheme="minorBidi"/>
          <w:noProof/>
          <w:kern w:val="2"/>
          <w:sz w:val="24"/>
          <w:szCs w:val="24"/>
          <w:lang w:eastAsia="en-GB"/>
          <w14:ligatures w14:val="standardContextual"/>
        </w:rPr>
        <w:tab/>
      </w:r>
      <w:r w:rsidRPr="00812803">
        <w:rPr>
          <w:noProof/>
        </w:rPr>
        <w:t>Overview of Metadata Formats and Message Types</w:t>
      </w:r>
      <w:r w:rsidRPr="00812803">
        <w:rPr>
          <w:noProof/>
        </w:rPr>
        <w:tab/>
      </w:r>
      <w:r w:rsidRPr="00812803">
        <w:rPr>
          <w:noProof/>
        </w:rPr>
        <w:fldChar w:fldCharType="begin" w:fldLock="1"/>
      </w:r>
      <w:r w:rsidRPr="00812803">
        <w:rPr>
          <w:noProof/>
        </w:rPr>
        <w:instrText xml:space="preserve"> PAGEREF _Toc192019091 \h </w:instrText>
      </w:r>
      <w:r w:rsidRPr="00812803">
        <w:rPr>
          <w:noProof/>
        </w:rPr>
      </w:r>
      <w:r w:rsidRPr="00812803">
        <w:rPr>
          <w:noProof/>
        </w:rPr>
        <w:fldChar w:fldCharType="separate"/>
      </w:r>
      <w:r w:rsidRPr="00812803">
        <w:rPr>
          <w:noProof/>
        </w:rPr>
        <w:t>30</w:t>
      </w:r>
      <w:r w:rsidRPr="00812803">
        <w:rPr>
          <w:noProof/>
        </w:rPr>
        <w:fldChar w:fldCharType="end"/>
      </w:r>
    </w:p>
    <w:p w14:paraId="18833BBD" w14:textId="369EA419"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A.1.2</w:t>
      </w:r>
      <w:r w:rsidRPr="00812803">
        <w:rPr>
          <w:rFonts w:asciiTheme="minorHAnsi" w:hAnsiTheme="minorHAnsi" w:cstheme="minorBidi"/>
          <w:noProof/>
          <w:kern w:val="2"/>
          <w:sz w:val="24"/>
          <w:szCs w:val="24"/>
          <w:lang w:eastAsia="en-GB"/>
          <w14:ligatures w14:val="standardContextual"/>
        </w:rPr>
        <w:tab/>
      </w:r>
      <w:r w:rsidRPr="00812803">
        <w:rPr>
          <w:noProof/>
        </w:rPr>
        <w:t>Metadata Message Format</w:t>
      </w:r>
      <w:r w:rsidRPr="00812803">
        <w:rPr>
          <w:noProof/>
        </w:rPr>
        <w:tab/>
      </w:r>
      <w:r w:rsidRPr="00812803">
        <w:rPr>
          <w:noProof/>
        </w:rPr>
        <w:fldChar w:fldCharType="begin" w:fldLock="1"/>
      </w:r>
      <w:r w:rsidRPr="00812803">
        <w:rPr>
          <w:noProof/>
        </w:rPr>
        <w:instrText xml:space="preserve"> PAGEREF _Toc192019092 \h </w:instrText>
      </w:r>
      <w:r w:rsidRPr="00812803">
        <w:rPr>
          <w:noProof/>
        </w:rPr>
      </w:r>
      <w:r w:rsidRPr="00812803">
        <w:rPr>
          <w:noProof/>
        </w:rPr>
        <w:fldChar w:fldCharType="separate"/>
      </w:r>
      <w:r w:rsidRPr="00812803">
        <w:rPr>
          <w:noProof/>
        </w:rPr>
        <w:t>30</w:t>
      </w:r>
      <w:r w:rsidRPr="00812803">
        <w:rPr>
          <w:noProof/>
        </w:rPr>
        <w:fldChar w:fldCharType="end"/>
      </w:r>
    </w:p>
    <w:p w14:paraId="7D978937" w14:textId="0C84DD4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lastRenderedPageBreak/>
        <w:t>A.1.3</w:t>
      </w:r>
      <w:r w:rsidRPr="00812803">
        <w:rPr>
          <w:rFonts w:asciiTheme="minorHAnsi" w:hAnsiTheme="minorHAnsi" w:cstheme="minorBidi"/>
          <w:noProof/>
          <w:kern w:val="2"/>
          <w:sz w:val="24"/>
          <w:szCs w:val="24"/>
          <w:lang w:eastAsia="en-GB"/>
          <w14:ligatures w14:val="standardContextual"/>
        </w:rPr>
        <w:tab/>
      </w:r>
      <w:r w:rsidRPr="00812803">
        <w:rPr>
          <w:noProof/>
        </w:rPr>
        <w:t>Split Rendering Configuration</w:t>
      </w:r>
      <w:r w:rsidRPr="00812803">
        <w:rPr>
          <w:noProof/>
        </w:rPr>
        <w:tab/>
      </w:r>
      <w:r w:rsidRPr="00812803">
        <w:rPr>
          <w:noProof/>
        </w:rPr>
        <w:fldChar w:fldCharType="begin" w:fldLock="1"/>
      </w:r>
      <w:r w:rsidRPr="00812803">
        <w:rPr>
          <w:noProof/>
        </w:rPr>
        <w:instrText xml:space="preserve"> PAGEREF _Toc192019093 \h </w:instrText>
      </w:r>
      <w:r w:rsidRPr="00812803">
        <w:rPr>
          <w:noProof/>
        </w:rPr>
      </w:r>
      <w:r w:rsidRPr="00812803">
        <w:rPr>
          <w:noProof/>
        </w:rPr>
        <w:fldChar w:fldCharType="separate"/>
      </w:r>
      <w:r w:rsidRPr="00812803">
        <w:rPr>
          <w:noProof/>
        </w:rPr>
        <w:t>31</w:t>
      </w:r>
      <w:r w:rsidRPr="00812803">
        <w:rPr>
          <w:noProof/>
        </w:rPr>
        <w:fldChar w:fldCharType="end"/>
      </w:r>
    </w:p>
    <w:p w14:paraId="3977EEBA" w14:textId="549B0657" w:rsidR="00812803" w:rsidRPr="00920505" w:rsidRDefault="00812803">
      <w:pPr>
        <w:pStyle w:val="TOC1"/>
        <w:rPr>
          <w:rFonts w:asciiTheme="minorHAnsi" w:hAnsiTheme="minorHAnsi" w:cstheme="minorBidi"/>
          <w:noProof/>
          <w:kern w:val="2"/>
          <w:sz w:val="24"/>
          <w:szCs w:val="24"/>
          <w:lang w:val="fr-FR" w:eastAsia="en-GB"/>
          <w14:ligatures w14:val="standardContextual"/>
        </w:rPr>
      </w:pPr>
      <w:r w:rsidRPr="00812803">
        <w:rPr>
          <w:noProof/>
          <w:lang w:val="fr-FR"/>
        </w:rPr>
        <w:t>A.2</w:t>
      </w:r>
      <w:r w:rsidRPr="008749D0">
        <w:rPr>
          <w:rFonts w:asciiTheme="minorHAnsi" w:hAnsiTheme="minorHAnsi" w:cstheme="minorBidi"/>
          <w:noProof/>
          <w:kern w:val="2"/>
          <w:sz w:val="24"/>
          <w:szCs w:val="24"/>
          <w:lang w:val="fr-FR" w:eastAsia="en-GB"/>
          <w14:ligatures w14:val="standardContextual"/>
          <w:rPrChange w:id="20" w:author="Shane He (Nokia)" w:date="2025-04-07T17:37:00Z" w16du:dateUtc="2025-04-07T15:37:00Z">
            <w:rPr>
              <w:rFonts w:asciiTheme="minorHAnsi" w:hAnsiTheme="minorHAnsi" w:cstheme="minorBidi"/>
              <w:noProof/>
              <w:kern w:val="2"/>
              <w:sz w:val="24"/>
              <w:szCs w:val="24"/>
              <w:lang w:eastAsia="en-GB"/>
              <w14:ligatures w14:val="standardContextual"/>
            </w:rPr>
          </w:rPrChange>
        </w:rPr>
        <w:tab/>
      </w:r>
      <w:r w:rsidRPr="00812803">
        <w:rPr>
          <w:noProof/>
          <w:lang w:val="fr-FR"/>
        </w:rPr>
        <w:t>Message Types</w:t>
      </w:r>
      <w:r w:rsidRPr="00920505">
        <w:rPr>
          <w:noProof/>
          <w:lang w:val="fr-FR"/>
        </w:rPr>
        <w:tab/>
      </w:r>
      <w:r w:rsidRPr="00812803">
        <w:rPr>
          <w:noProof/>
        </w:rPr>
        <w:fldChar w:fldCharType="begin" w:fldLock="1"/>
      </w:r>
      <w:r w:rsidRPr="00492A66">
        <w:rPr>
          <w:noProof/>
          <w:lang w:val="fr-FR"/>
          <w:rPrChange w:id="21" w:author="Shane He (Nokia)" w:date="2025-04-04T13:48:00Z" w16du:dateUtc="2025-04-04T11:48:00Z">
            <w:rPr>
              <w:noProof/>
            </w:rPr>
          </w:rPrChange>
        </w:rPr>
        <w:instrText xml:space="preserve"> PAGEREF _Toc192019094 \h </w:instrText>
      </w:r>
      <w:r w:rsidRPr="00812803">
        <w:rPr>
          <w:noProof/>
        </w:rPr>
      </w:r>
      <w:r w:rsidRPr="00812803">
        <w:rPr>
          <w:noProof/>
        </w:rPr>
        <w:fldChar w:fldCharType="separate"/>
      </w:r>
      <w:r w:rsidRPr="00920505">
        <w:rPr>
          <w:noProof/>
          <w:lang w:val="fr-FR"/>
        </w:rPr>
        <w:t>33</w:t>
      </w:r>
      <w:r w:rsidRPr="00812803">
        <w:rPr>
          <w:noProof/>
        </w:rPr>
        <w:fldChar w:fldCharType="end"/>
      </w:r>
    </w:p>
    <w:p w14:paraId="490E3734" w14:textId="56361124" w:rsidR="00812803" w:rsidRPr="00920505" w:rsidRDefault="00812803">
      <w:pPr>
        <w:pStyle w:val="TOC2"/>
        <w:rPr>
          <w:rFonts w:asciiTheme="minorHAnsi" w:hAnsiTheme="minorHAnsi" w:cstheme="minorBidi"/>
          <w:noProof/>
          <w:kern w:val="2"/>
          <w:sz w:val="24"/>
          <w:szCs w:val="24"/>
          <w:lang w:val="fr-FR" w:eastAsia="en-GB"/>
          <w14:ligatures w14:val="standardContextual"/>
        </w:rPr>
      </w:pPr>
      <w:r w:rsidRPr="00812803">
        <w:rPr>
          <w:noProof/>
          <w:lang w:val="fr-FR"/>
        </w:rPr>
        <w:t>A.2.1</w:t>
      </w:r>
      <w:r w:rsidRPr="00920505">
        <w:rPr>
          <w:rFonts w:asciiTheme="minorHAnsi" w:hAnsiTheme="minorHAnsi" w:cstheme="minorBidi"/>
          <w:noProof/>
          <w:kern w:val="2"/>
          <w:sz w:val="24"/>
          <w:szCs w:val="24"/>
          <w:lang w:val="fr-FR" w:eastAsia="en-GB"/>
          <w14:ligatures w14:val="standardContextual"/>
        </w:rPr>
        <w:tab/>
      </w:r>
      <w:r w:rsidRPr="00812803">
        <w:rPr>
          <w:noProof/>
          <w:lang w:val="fr-FR"/>
        </w:rPr>
        <w:t>Pose</w:t>
      </w:r>
      <w:r w:rsidRPr="00920505">
        <w:rPr>
          <w:noProof/>
          <w:lang w:val="fr-FR"/>
        </w:rPr>
        <w:tab/>
      </w:r>
      <w:r w:rsidRPr="00812803">
        <w:rPr>
          <w:noProof/>
        </w:rPr>
        <w:fldChar w:fldCharType="begin" w:fldLock="1"/>
      </w:r>
      <w:r w:rsidRPr="00492A66">
        <w:rPr>
          <w:noProof/>
          <w:lang w:val="fr-FR"/>
          <w:rPrChange w:id="22" w:author="Shane He (Nokia)" w:date="2025-04-04T13:48:00Z" w16du:dateUtc="2025-04-04T11:48:00Z">
            <w:rPr>
              <w:noProof/>
            </w:rPr>
          </w:rPrChange>
        </w:rPr>
        <w:instrText xml:space="preserve"> PAGEREF _Toc192019095 \h </w:instrText>
      </w:r>
      <w:r w:rsidRPr="00812803">
        <w:rPr>
          <w:noProof/>
        </w:rPr>
      </w:r>
      <w:r w:rsidRPr="00812803">
        <w:rPr>
          <w:noProof/>
        </w:rPr>
        <w:fldChar w:fldCharType="separate"/>
      </w:r>
      <w:r w:rsidRPr="00920505">
        <w:rPr>
          <w:noProof/>
          <w:lang w:val="fr-FR"/>
        </w:rPr>
        <w:t>33</w:t>
      </w:r>
      <w:r w:rsidRPr="00812803">
        <w:rPr>
          <w:noProof/>
        </w:rPr>
        <w:fldChar w:fldCharType="end"/>
      </w:r>
    </w:p>
    <w:p w14:paraId="4168935E" w14:textId="134BB162"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A.2.2</w:t>
      </w:r>
      <w:r w:rsidRPr="00812803">
        <w:rPr>
          <w:rFonts w:asciiTheme="minorHAnsi" w:hAnsiTheme="minorHAnsi" w:cstheme="minorBidi"/>
          <w:noProof/>
          <w:kern w:val="2"/>
          <w:sz w:val="24"/>
          <w:szCs w:val="24"/>
          <w:lang w:eastAsia="en-GB"/>
          <w14:ligatures w14:val="standardContextual"/>
        </w:rPr>
        <w:tab/>
      </w:r>
      <w:r w:rsidRPr="00812803">
        <w:rPr>
          <w:noProof/>
        </w:rPr>
        <w:t>Action</w:t>
      </w:r>
      <w:r w:rsidRPr="00812803">
        <w:rPr>
          <w:noProof/>
        </w:rPr>
        <w:tab/>
      </w:r>
      <w:r w:rsidRPr="00812803">
        <w:rPr>
          <w:noProof/>
        </w:rPr>
        <w:fldChar w:fldCharType="begin" w:fldLock="1"/>
      </w:r>
      <w:r w:rsidRPr="00812803">
        <w:rPr>
          <w:noProof/>
        </w:rPr>
        <w:instrText xml:space="preserve"> PAGEREF _Toc192019096 \h </w:instrText>
      </w:r>
      <w:r w:rsidRPr="00812803">
        <w:rPr>
          <w:noProof/>
        </w:rPr>
      </w:r>
      <w:r w:rsidRPr="00812803">
        <w:rPr>
          <w:noProof/>
        </w:rPr>
        <w:fldChar w:fldCharType="separate"/>
      </w:r>
      <w:r w:rsidRPr="00812803">
        <w:rPr>
          <w:noProof/>
        </w:rPr>
        <w:t>33</w:t>
      </w:r>
      <w:r w:rsidRPr="00812803">
        <w:rPr>
          <w:noProof/>
        </w:rPr>
        <w:fldChar w:fldCharType="end"/>
      </w:r>
    </w:p>
    <w:p w14:paraId="63EA4FF1" w14:textId="0E4EAED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A.2.3</w:t>
      </w:r>
      <w:r w:rsidRPr="00812803">
        <w:rPr>
          <w:rFonts w:asciiTheme="minorHAnsi" w:hAnsiTheme="minorHAnsi" w:cstheme="minorBidi"/>
          <w:noProof/>
          <w:kern w:val="2"/>
          <w:sz w:val="24"/>
          <w:szCs w:val="24"/>
          <w:lang w:eastAsia="en-GB"/>
          <w14:ligatures w14:val="standardContextual"/>
        </w:rPr>
        <w:tab/>
      </w:r>
      <w:r w:rsidRPr="00812803">
        <w:rPr>
          <w:noProof/>
        </w:rPr>
        <w:t>Adaptation Split</w:t>
      </w:r>
      <w:r w:rsidRPr="00812803">
        <w:rPr>
          <w:noProof/>
        </w:rPr>
        <w:tab/>
      </w:r>
      <w:r w:rsidRPr="00812803">
        <w:rPr>
          <w:noProof/>
        </w:rPr>
        <w:fldChar w:fldCharType="begin" w:fldLock="1"/>
      </w:r>
      <w:r w:rsidRPr="00812803">
        <w:rPr>
          <w:noProof/>
        </w:rPr>
        <w:instrText xml:space="preserve"> PAGEREF _Toc192019097 \h </w:instrText>
      </w:r>
      <w:r w:rsidRPr="00812803">
        <w:rPr>
          <w:noProof/>
        </w:rPr>
      </w:r>
      <w:r w:rsidRPr="00812803">
        <w:rPr>
          <w:noProof/>
        </w:rPr>
        <w:fldChar w:fldCharType="separate"/>
      </w:r>
      <w:r w:rsidRPr="00812803">
        <w:rPr>
          <w:noProof/>
        </w:rPr>
        <w:t>33</w:t>
      </w:r>
      <w:r w:rsidRPr="00812803">
        <w:rPr>
          <w:noProof/>
        </w:rPr>
        <w:fldChar w:fldCharType="end"/>
      </w:r>
    </w:p>
    <w:p w14:paraId="2F09C5BD" w14:textId="3FB9166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A.2.4</w:t>
      </w:r>
      <w:r w:rsidRPr="00812803">
        <w:rPr>
          <w:rFonts w:asciiTheme="minorHAnsi" w:hAnsiTheme="minorHAnsi" w:cstheme="minorBidi"/>
          <w:noProof/>
          <w:kern w:val="2"/>
          <w:sz w:val="24"/>
          <w:szCs w:val="24"/>
          <w:lang w:eastAsia="en-GB"/>
          <w14:ligatures w14:val="standardContextual"/>
        </w:rPr>
        <w:tab/>
      </w:r>
      <w:r w:rsidRPr="00812803">
        <w:rPr>
          <w:noProof/>
        </w:rPr>
        <w:t>Seamless Adaptive Split</w:t>
      </w:r>
      <w:r w:rsidRPr="00812803">
        <w:rPr>
          <w:noProof/>
        </w:rPr>
        <w:tab/>
      </w:r>
      <w:r w:rsidRPr="00812803">
        <w:rPr>
          <w:noProof/>
        </w:rPr>
        <w:fldChar w:fldCharType="begin" w:fldLock="1"/>
      </w:r>
      <w:r w:rsidRPr="00812803">
        <w:rPr>
          <w:noProof/>
        </w:rPr>
        <w:instrText xml:space="preserve"> PAGEREF _Toc192019098 \h </w:instrText>
      </w:r>
      <w:r w:rsidRPr="00812803">
        <w:rPr>
          <w:noProof/>
        </w:rPr>
      </w:r>
      <w:r w:rsidRPr="00812803">
        <w:rPr>
          <w:noProof/>
        </w:rPr>
        <w:fldChar w:fldCharType="separate"/>
      </w:r>
      <w:r w:rsidRPr="00812803">
        <w:rPr>
          <w:noProof/>
        </w:rPr>
        <w:t>33</w:t>
      </w:r>
      <w:r w:rsidRPr="00812803">
        <w:rPr>
          <w:noProof/>
        </w:rPr>
        <w:fldChar w:fldCharType="end"/>
      </w:r>
    </w:p>
    <w:p w14:paraId="24F3C0CC" w14:textId="3D0E503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A.2.5</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_Toc192019099 \h </w:instrText>
      </w:r>
      <w:r w:rsidRPr="00812803">
        <w:rPr>
          <w:noProof/>
        </w:rPr>
      </w:r>
      <w:r w:rsidRPr="00812803">
        <w:rPr>
          <w:noProof/>
        </w:rPr>
        <w:fldChar w:fldCharType="separate"/>
      </w:r>
      <w:r w:rsidRPr="00812803">
        <w:rPr>
          <w:noProof/>
        </w:rPr>
        <w:t>34</w:t>
      </w:r>
      <w:r w:rsidRPr="00812803">
        <w:rPr>
          <w:noProof/>
        </w:rPr>
        <w:fldChar w:fldCharType="end"/>
      </w:r>
    </w:p>
    <w:p w14:paraId="3638237C" w14:textId="66A5E69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A.2.5.1</w:t>
      </w:r>
      <w:r w:rsidRPr="00812803">
        <w:rPr>
          <w:rFonts w:asciiTheme="minorHAnsi" w:hAnsiTheme="minorHAnsi" w:cstheme="minorBidi"/>
          <w:noProof/>
          <w:kern w:val="2"/>
          <w:sz w:val="24"/>
          <w:szCs w:val="24"/>
          <w:lang w:eastAsia="en-GB"/>
          <w14:ligatures w14:val="standardContextual"/>
        </w:rPr>
        <w:tab/>
      </w:r>
      <w:r w:rsidRPr="00812803">
        <w:rPr>
          <w:noProof/>
        </w:rPr>
        <w:t>Configuration format</w:t>
      </w:r>
      <w:r w:rsidRPr="00812803">
        <w:rPr>
          <w:noProof/>
        </w:rPr>
        <w:tab/>
      </w:r>
      <w:r w:rsidRPr="00812803">
        <w:rPr>
          <w:noProof/>
        </w:rPr>
        <w:fldChar w:fldCharType="begin" w:fldLock="1"/>
      </w:r>
      <w:r w:rsidRPr="00812803">
        <w:rPr>
          <w:noProof/>
        </w:rPr>
        <w:instrText xml:space="preserve"> PAGEREF _Toc192019100 \h </w:instrText>
      </w:r>
      <w:r w:rsidRPr="00812803">
        <w:rPr>
          <w:noProof/>
        </w:rPr>
      </w:r>
      <w:r w:rsidRPr="00812803">
        <w:rPr>
          <w:noProof/>
        </w:rPr>
        <w:fldChar w:fldCharType="separate"/>
      </w:r>
      <w:r w:rsidRPr="00812803">
        <w:rPr>
          <w:noProof/>
        </w:rPr>
        <w:t>34</w:t>
      </w:r>
      <w:r w:rsidRPr="00812803">
        <w:rPr>
          <w:noProof/>
        </w:rPr>
        <w:fldChar w:fldCharType="end"/>
      </w:r>
    </w:p>
    <w:p w14:paraId="22B60991" w14:textId="23E840B8"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A.2.5.2</w:t>
      </w:r>
      <w:r w:rsidRPr="00812803">
        <w:rPr>
          <w:rFonts w:asciiTheme="minorHAnsi" w:hAnsiTheme="minorHAnsi" w:cstheme="minorBidi"/>
          <w:noProof/>
          <w:kern w:val="2"/>
          <w:sz w:val="24"/>
          <w:szCs w:val="24"/>
          <w:lang w:eastAsia="en-GB"/>
          <w14:ligatures w14:val="standardContextual"/>
        </w:rPr>
        <w:tab/>
      </w:r>
      <w:r w:rsidRPr="00812803">
        <w:rPr>
          <w:noProof/>
        </w:rPr>
        <w:t>Metadata format</w:t>
      </w:r>
      <w:r w:rsidRPr="00812803">
        <w:rPr>
          <w:noProof/>
        </w:rPr>
        <w:tab/>
      </w:r>
      <w:r w:rsidRPr="00812803">
        <w:rPr>
          <w:noProof/>
        </w:rPr>
        <w:fldChar w:fldCharType="begin" w:fldLock="1"/>
      </w:r>
      <w:r w:rsidRPr="00812803">
        <w:rPr>
          <w:noProof/>
        </w:rPr>
        <w:instrText xml:space="preserve"> PAGEREF _Toc192019101 \h </w:instrText>
      </w:r>
      <w:r w:rsidRPr="00812803">
        <w:rPr>
          <w:noProof/>
        </w:rPr>
      </w:r>
      <w:r w:rsidRPr="00812803">
        <w:rPr>
          <w:noProof/>
        </w:rPr>
        <w:fldChar w:fldCharType="separate"/>
      </w:r>
      <w:r w:rsidRPr="00812803">
        <w:rPr>
          <w:noProof/>
        </w:rPr>
        <w:t>35</w:t>
      </w:r>
      <w:r w:rsidRPr="00812803">
        <w:rPr>
          <w:noProof/>
        </w:rPr>
        <w:fldChar w:fldCharType="end"/>
      </w:r>
    </w:p>
    <w:p w14:paraId="3C99B806" w14:textId="3EFFB71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A.2.6</w:t>
      </w:r>
      <w:r w:rsidRPr="00812803">
        <w:rPr>
          <w:rFonts w:asciiTheme="minorHAnsi" w:hAnsiTheme="minorHAnsi" w:cstheme="minorBidi"/>
          <w:noProof/>
          <w:kern w:val="2"/>
          <w:sz w:val="24"/>
          <w:szCs w:val="24"/>
          <w:lang w:eastAsia="en-GB"/>
          <w14:ligatures w14:val="standardContextual"/>
        </w:rPr>
        <w:tab/>
      </w:r>
      <w:r w:rsidRPr="00812803">
        <w:rPr>
          <w:noProof/>
        </w:rPr>
        <w:t>Adaptive split rendering with eye status information</w:t>
      </w:r>
      <w:r w:rsidRPr="00812803">
        <w:rPr>
          <w:noProof/>
        </w:rPr>
        <w:tab/>
      </w:r>
      <w:r w:rsidRPr="00812803">
        <w:rPr>
          <w:noProof/>
        </w:rPr>
        <w:fldChar w:fldCharType="begin" w:fldLock="1"/>
      </w:r>
      <w:r w:rsidRPr="00812803">
        <w:rPr>
          <w:noProof/>
        </w:rPr>
        <w:instrText xml:space="preserve"> PAGEREF _Toc192019102 \h </w:instrText>
      </w:r>
      <w:r w:rsidRPr="00812803">
        <w:rPr>
          <w:noProof/>
        </w:rPr>
      </w:r>
      <w:r w:rsidRPr="00812803">
        <w:rPr>
          <w:noProof/>
        </w:rPr>
        <w:fldChar w:fldCharType="separate"/>
      </w:r>
      <w:r w:rsidRPr="00812803">
        <w:rPr>
          <w:noProof/>
        </w:rPr>
        <w:t>36</w:t>
      </w:r>
      <w:r w:rsidRPr="00812803">
        <w:rPr>
          <w:noProof/>
        </w:rPr>
        <w:fldChar w:fldCharType="end"/>
      </w:r>
    </w:p>
    <w:p w14:paraId="7035886E" w14:textId="36F3A92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A.2.7</w:t>
      </w:r>
      <w:r w:rsidRPr="00812803">
        <w:rPr>
          <w:rFonts w:asciiTheme="minorHAnsi" w:hAnsiTheme="minorHAnsi" w:cstheme="minorBidi"/>
          <w:noProof/>
          <w:kern w:val="2"/>
          <w:sz w:val="24"/>
          <w:szCs w:val="24"/>
          <w:lang w:eastAsia="en-GB"/>
          <w14:ligatures w14:val="standardContextual"/>
        </w:rPr>
        <w:tab/>
      </w:r>
      <w:r w:rsidRPr="00812803">
        <w:rPr>
          <w:noProof/>
        </w:rPr>
        <w:t>Asset Request</w:t>
      </w:r>
      <w:r w:rsidRPr="00812803">
        <w:rPr>
          <w:noProof/>
        </w:rPr>
        <w:tab/>
      </w:r>
      <w:r w:rsidRPr="00812803">
        <w:rPr>
          <w:noProof/>
        </w:rPr>
        <w:fldChar w:fldCharType="begin" w:fldLock="1"/>
      </w:r>
      <w:r w:rsidRPr="00812803">
        <w:rPr>
          <w:noProof/>
        </w:rPr>
        <w:instrText xml:space="preserve"> PAGEREF _Toc192019103 \h </w:instrText>
      </w:r>
      <w:r w:rsidRPr="00812803">
        <w:rPr>
          <w:noProof/>
        </w:rPr>
      </w:r>
      <w:r w:rsidRPr="00812803">
        <w:rPr>
          <w:noProof/>
        </w:rPr>
        <w:fldChar w:fldCharType="separate"/>
      </w:r>
      <w:r w:rsidRPr="00812803">
        <w:rPr>
          <w:noProof/>
        </w:rPr>
        <w:t>36</w:t>
      </w:r>
      <w:r w:rsidRPr="00812803">
        <w:rPr>
          <w:noProof/>
        </w:rPr>
        <w:fldChar w:fldCharType="end"/>
      </w:r>
    </w:p>
    <w:p w14:paraId="50BFE463" w14:textId="54117E6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A.2.8</w:t>
      </w:r>
      <w:r w:rsidRPr="00812803">
        <w:rPr>
          <w:rFonts w:asciiTheme="minorHAnsi" w:hAnsiTheme="minorHAnsi" w:cstheme="minorBidi"/>
          <w:noProof/>
          <w:kern w:val="2"/>
          <w:sz w:val="24"/>
          <w:szCs w:val="24"/>
          <w:lang w:eastAsia="en-GB"/>
          <w14:ligatures w14:val="standardContextual"/>
        </w:rPr>
        <w:tab/>
      </w:r>
      <w:r w:rsidRPr="00812803">
        <w:rPr>
          <w:noProof/>
        </w:rPr>
        <w:t>State Synchronization</w:t>
      </w:r>
      <w:r w:rsidRPr="00812803">
        <w:rPr>
          <w:noProof/>
        </w:rPr>
        <w:tab/>
      </w:r>
      <w:r w:rsidRPr="00812803">
        <w:rPr>
          <w:noProof/>
        </w:rPr>
        <w:fldChar w:fldCharType="begin" w:fldLock="1"/>
      </w:r>
      <w:r w:rsidRPr="00812803">
        <w:rPr>
          <w:noProof/>
        </w:rPr>
        <w:instrText xml:space="preserve"> PAGEREF _Toc192019104 \h </w:instrText>
      </w:r>
      <w:r w:rsidRPr="00812803">
        <w:rPr>
          <w:noProof/>
        </w:rPr>
      </w:r>
      <w:r w:rsidRPr="00812803">
        <w:rPr>
          <w:noProof/>
        </w:rPr>
        <w:fldChar w:fldCharType="separate"/>
      </w:r>
      <w:r w:rsidRPr="00812803">
        <w:rPr>
          <w:noProof/>
        </w:rPr>
        <w:t>37</w:t>
      </w:r>
      <w:r w:rsidRPr="00812803">
        <w:rPr>
          <w:noProof/>
        </w:rPr>
        <w:fldChar w:fldCharType="end"/>
      </w:r>
    </w:p>
    <w:p w14:paraId="6CA990B0" w14:textId="41DD300E"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B (informative):</w:t>
      </w:r>
      <w:r w:rsidRPr="00812803">
        <w:rPr>
          <w:noProof/>
        </w:rPr>
        <w:tab/>
        <w:t>Change history</w:t>
      </w:r>
      <w:r w:rsidRPr="00812803">
        <w:rPr>
          <w:noProof/>
        </w:rPr>
        <w:tab/>
      </w:r>
      <w:r w:rsidRPr="00812803">
        <w:rPr>
          <w:noProof/>
        </w:rPr>
        <w:fldChar w:fldCharType="begin" w:fldLock="1"/>
      </w:r>
      <w:r w:rsidRPr="00812803">
        <w:rPr>
          <w:noProof/>
        </w:rPr>
        <w:instrText xml:space="preserve"> PAGEREF _Toc192019105 \h </w:instrText>
      </w:r>
      <w:r w:rsidRPr="00812803">
        <w:rPr>
          <w:noProof/>
        </w:rPr>
      </w:r>
      <w:r w:rsidRPr="00812803">
        <w:rPr>
          <w:noProof/>
        </w:rPr>
        <w:fldChar w:fldCharType="separate"/>
      </w:r>
      <w:r w:rsidRPr="00812803">
        <w:rPr>
          <w:noProof/>
        </w:rPr>
        <w:t>38</w:t>
      </w:r>
      <w:r w:rsidRPr="00812803">
        <w:rPr>
          <w:noProof/>
        </w:rPr>
        <w:fldChar w:fldCharType="end"/>
      </w:r>
    </w:p>
    <w:p w14:paraId="0B9E3498" w14:textId="4020B144" w:rsidR="00080512" w:rsidRPr="00812803" w:rsidRDefault="00311CB1">
      <w:r w:rsidRPr="00812803">
        <w:rPr>
          <w:sz w:val="22"/>
        </w:rPr>
        <w:fldChar w:fldCharType="end"/>
      </w:r>
    </w:p>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23" w:name="foreword"/>
      <w:bookmarkStart w:id="24" w:name="_Toc163031928"/>
      <w:bookmarkStart w:id="25" w:name="_Toc182322066"/>
      <w:bookmarkStart w:id="26" w:name="_Toc182322129"/>
      <w:bookmarkStart w:id="27" w:name="_Toc182322167"/>
      <w:bookmarkStart w:id="28" w:name="_Toc182322265"/>
      <w:bookmarkStart w:id="29" w:name="_Toc182323084"/>
      <w:bookmarkStart w:id="30" w:name="_Toc182323229"/>
      <w:bookmarkStart w:id="31" w:name="_Toc190891395"/>
      <w:bookmarkStart w:id="32" w:name="_Toc190891538"/>
      <w:bookmarkStart w:id="33" w:name="_Toc190891707"/>
      <w:bookmarkStart w:id="34" w:name="_Toc190891982"/>
      <w:bookmarkStart w:id="35" w:name="_Toc190892818"/>
      <w:bookmarkStart w:id="36" w:name="_Toc190941149"/>
      <w:bookmarkStart w:id="37" w:name="_Toc191031350"/>
      <w:bookmarkStart w:id="38" w:name="_Toc192019041"/>
      <w:bookmarkEnd w:id="23"/>
      <w:r w:rsidRPr="004D3578">
        <w:lastRenderedPageBreak/>
        <w:t>Foreword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11FBFA" w14:textId="3DC6E004" w:rsidR="00080512" w:rsidRPr="004D3578" w:rsidRDefault="00080512">
      <w:r w:rsidRPr="004D3578">
        <w:t xml:space="preserve">This </w:t>
      </w:r>
      <w:r w:rsidRPr="0075334D">
        <w:t xml:space="preserve">Technical </w:t>
      </w:r>
      <w:bookmarkStart w:id="39" w:name="spectype3"/>
      <w:r w:rsidRPr="0075334D">
        <w:t>Specification</w:t>
      </w:r>
      <w:bookmarkEnd w:id="3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40" w:name="introduction"/>
      <w:bookmarkStart w:id="41" w:name="_Toc163031929"/>
      <w:bookmarkStart w:id="42" w:name="_Toc182322067"/>
      <w:bookmarkStart w:id="43" w:name="_Toc182322130"/>
      <w:bookmarkStart w:id="44" w:name="_Toc182322168"/>
      <w:bookmarkStart w:id="45" w:name="_Toc182322266"/>
      <w:bookmarkStart w:id="46" w:name="_Toc182323085"/>
      <w:bookmarkStart w:id="47" w:name="_Toc182323230"/>
      <w:bookmarkStart w:id="48" w:name="_Toc190891396"/>
      <w:bookmarkStart w:id="49" w:name="_Toc190891539"/>
      <w:bookmarkStart w:id="50" w:name="_Toc190891708"/>
      <w:bookmarkStart w:id="51" w:name="_Toc190891983"/>
      <w:bookmarkStart w:id="52" w:name="_Toc190892819"/>
      <w:bookmarkStart w:id="53" w:name="_Toc190941150"/>
      <w:bookmarkStart w:id="54" w:name="_Toc191031351"/>
      <w:bookmarkStart w:id="55" w:name="_Toc192019042"/>
      <w:bookmarkEnd w:id="40"/>
      <w:r w:rsidRPr="004D3578">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6" w:name="scope"/>
      <w:bookmarkStart w:id="57" w:name="_Toc163031930"/>
      <w:bookmarkStart w:id="58" w:name="_Toc182322068"/>
      <w:bookmarkStart w:id="59" w:name="_Toc182322131"/>
      <w:bookmarkStart w:id="60" w:name="_Toc182322169"/>
      <w:bookmarkStart w:id="61" w:name="_Toc182322267"/>
      <w:bookmarkStart w:id="62" w:name="_Toc182323086"/>
      <w:bookmarkStart w:id="63" w:name="_Toc182323231"/>
      <w:bookmarkStart w:id="64" w:name="_Toc190891397"/>
      <w:bookmarkStart w:id="65" w:name="_Toc190891540"/>
      <w:bookmarkStart w:id="66" w:name="_Toc190891709"/>
      <w:bookmarkStart w:id="67" w:name="_Toc190891984"/>
      <w:bookmarkStart w:id="68" w:name="_Toc190892820"/>
      <w:bookmarkStart w:id="69" w:name="_Toc190941151"/>
      <w:bookmarkStart w:id="70" w:name="_Toc191031352"/>
      <w:bookmarkStart w:id="71" w:name="_Toc192019043"/>
      <w:bookmarkEnd w:id="56"/>
      <w:r w:rsidRPr="004D3578">
        <w:lastRenderedPageBreak/>
        <w:t>1</w:t>
      </w:r>
      <w:r w:rsidRPr="004D3578">
        <w:tab/>
      </w:r>
      <w:r w:rsidRPr="0075334D">
        <w:t>Scope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72" w:name="references"/>
      <w:bookmarkStart w:id="73" w:name="_Toc163031931"/>
      <w:bookmarkStart w:id="74" w:name="_Toc182322069"/>
      <w:bookmarkStart w:id="75" w:name="_Toc182322132"/>
      <w:bookmarkStart w:id="76" w:name="_Toc182322170"/>
      <w:bookmarkStart w:id="77" w:name="_Toc182322268"/>
      <w:bookmarkStart w:id="78" w:name="_Toc182323087"/>
      <w:bookmarkStart w:id="79" w:name="_Toc182323232"/>
      <w:bookmarkStart w:id="80" w:name="_Toc190891398"/>
      <w:bookmarkStart w:id="81" w:name="_Toc190891541"/>
      <w:bookmarkStart w:id="82" w:name="_Toc190891710"/>
      <w:bookmarkStart w:id="83" w:name="_Toc190891985"/>
      <w:bookmarkStart w:id="84" w:name="_Toc190892821"/>
      <w:bookmarkStart w:id="85" w:name="_Toc190941152"/>
      <w:bookmarkStart w:id="86" w:name="_Toc191031353"/>
      <w:bookmarkStart w:id="87" w:name="_Toc192019044"/>
      <w:bookmarkEnd w:id="72"/>
      <w:r w:rsidRPr="004D3578">
        <w:t>2</w:t>
      </w:r>
      <w:r w:rsidRPr="004D3578">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Pr="00754B5C" w:rsidRDefault="00632E4C" w:rsidP="00DB7481">
      <w:pPr>
        <w:pStyle w:val="EX"/>
        <w:rPr>
          <w:lang w:eastAsia="zh-CN"/>
        </w:rPr>
      </w:pPr>
      <w:r w:rsidRPr="00E06D0D">
        <w:t>[14]</w:t>
      </w:r>
      <w:r w:rsidRPr="00E06D0D">
        <w:tab/>
        <w:t>IETF RFC 8831 (2021): "WebRTC Data Channels"</w:t>
      </w:r>
      <w:r w:rsidR="00070066" w:rsidRPr="00E06D0D">
        <w:t>.</w:t>
      </w:r>
    </w:p>
    <w:p w14:paraId="24ACB616" w14:textId="77777777" w:rsidR="00080512" w:rsidRPr="004D3578" w:rsidRDefault="00080512">
      <w:pPr>
        <w:pStyle w:val="Heading1"/>
      </w:pPr>
      <w:bookmarkStart w:id="88" w:name="definitions"/>
      <w:bookmarkStart w:id="89" w:name="_Toc163031932"/>
      <w:bookmarkStart w:id="90" w:name="_Toc182322070"/>
      <w:bookmarkStart w:id="91" w:name="_Toc182322133"/>
      <w:bookmarkStart w:id="92" w:name="_Toc182322171"/>
      <w:bookmarkStart w:id="93" w:name="_Toc182322269"/>
      <w:bookmarkStart w:id="94" w:name="_Toc182323088"/>
      <w:bookmarkStart w:id="95" w:name="_Toc182323233"/>
      <w:bookmarkStart w:id="96" w:name="_Toc190891399"/>
      <w:bookmarkStart w:id="97" w:name="_Toc190891542"/>
      <w:bookmarkStart w:id="98" w:name="_Toc190891711"/>
      <w:bookmarkStart w:id="99" w:name="_Toc190891986"/>
      <w:bookmarkStart w:id="100" w:name="_Toc190892822"/>
      <w:bookmarkStart w:id="101" w:name="_Toc190941153"/>
      <w:bookmarkStart w:id="102" w:name="_Toc191031354"/>
      <w:bookmarkStart w:id="103" w:name="_Toc192019045"/>
      <w:bookmarkEnd w:id="88"/>
      <w:r w:rsidRPr="004D3578">
        <w:lastRenderedPageBreak/>
        <w:t>3</w:t>
      </w:r>
      <w:r w:rsidRPr="004D3578">
        <w:tab/>
        <w:t>Definitions</w:t>
      </w:r>
      <w:r w:rsidR="00602AEA">
        <w:t xml:space="preserve"> of terms,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CBABCF9" w14:textId="77777777" w:rsidR="00080512" w:rsidRPr="004D3578" w:rsidRDefault="00080512">
      <w:pPr>
        <w:pStyle w:val="Heading2"/>
      </w:pPr>
      <w:bookmarkStart w:id="104" w:name="_Toc163031933"/>
      <w:bookmarkStart w:id="105" w:name="_Toc182322071"/>
      <w:bookmarkStart w:id="106" w:name="_Toc182322134"/>
      <w:bookmarkStart w:id="107" w:name="_Toc182322172"/>
      <w:bookmarkStart w:id="108" w:name="_Toc182322270"/>
      <w:bookmarkStart w:id="109" w:name="_Toc182323089"/>
      <w:bookmarkStart w:id="110" w:name="_Toc182323234"/>
      <w:bookmarkStart w:id="111" w:name="_Toc190891400"/>
      <w:bookmarkStart w:id="112" w:name="_Toc190891543"/>
      <w:bookmarkStart w:id="113" w:name="_Toc190891712"/>
      <w:bookmarkStart w:id="114" w:name="_Toc190891987"/>
      <w:bookmarkStart w:id="115" w:name="_Toc190892823"/>
      <w:bookmarkStart w:id="116" w:name="_Toc190941154"/>
      <w:bookmarkStart w:id="117" w:name="_Toc191031355"/>
      <w:bookmarkStart w:id="118" w:name="_Toc192019046"/>
      <w:r w:rsidRPr="004D3578">
        <w:t>3.1</w:t>
      </w:r>
      <w:r w:rsidRPr="004D3578">
        <w:tab/>
      </w:r>
      <w:r w:rsidR="002B6339">
        <w:t>Terms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9" w:name="_Toc163031934"/>
      <w:bookmarkStart w:id="120" w:name="_Toc182322072"/>
      <w:bookmarkStart w:id="121" w:name="_Toc182322135"/>
      <w:bookmarkStart w:id="122" w:name="_Toc182322173"/>
      <w:bookmarkStart w:id="123" w:name="_Toc182322271"/>
      <w:bookmarkStart w:id="124" w:name="_Toc182323090"/>
      <w:bookmarkStart w:id="125" w:name="_Toc182323235"/>
      <w:bookmarkStart w:id="126" w:name="_Toc190891401"/>
      <w:bookmarkStart w:id="127" w:name="_Toc190891544"/>
      <w:bookmarkStart w:id="128" w:name="_Toc190891713"/>
      <w:bookmarkStart w:id="129" w:name="_Toc190891988"/>
      <w:bookmarkStart w:id="130" w:name="_Toc190892824"/>
      <w:bookmarkStart w:id="131" w:name="_Toc190941155"/>
      <w:bookmarkStart w:id="132" w:name="_Toc191031356"/>
      <w:bookmarkStart w:id="133" w:name="_Toc192019047"/>
      <w:r w:rsidRPr="004D3578">
        <w:t>3.2</w:t>
      </w:r>
      <w:r w:rsidRPr="004D3578">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4" w:name="_Toc129708873"/>
      <w:bookmarkStart w:id="135" w:name="_Toc163031935"/>
      <w:bookmarkStart w:id="136" w:name="_Toc182322073"/>
      <w:bookmarkStart w:id="137" w:name="_Toc182322136"/>
      <w:bookmarkStart w:id="138" w:name="_Toc182322174"/>
      <w:bookmarkStart w:id="139" w:name="_Toc182322272"/>
      <w:bookmarkStart w:id="140" w:name="_Toc182323091"/>
      <w:bookmarkStart w:id="141" w:name="_Toc182323236"/>
      <w:bookmarkStart w:id="142" w:name="_Toc190891402"/>
      <w:bookmarkStart w:id="143" w:name="_Toc190891545"/>
      <w:bookmarkStart w:id="144" w:name="_Toc190891714"/>
      <w:bookmarkStart w:id="145" w:name="_Toc190891989"/>
      <w:bookmarkStart w:id="146" w:name="_Toc190892825"/>
      <w:bookmarkStart w:id="147" w:name="_Toc190941156"/>
      <w:bookmarkStart w:id="148" w:name="_Toc191031357"/>
      <w:bookmarkStart w:id="149" w:name="_Toc192019048"/>
      <w:r w:rsidRPr="004D3578">
        <w:t>3.3</w:t>
      </w:r>
      <w:r w:rsidRPr="004D3578">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285B90C" w14:textId="7AC1933A" w:rsidR="00834004"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7A9325A1" w14:textId="07CEE91F" w:rsidR="00834004"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29708874"/>
      <w:bookmarkEnd w:id="150"/>
      <w:r w:rsidRPr="00754B5C">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AB9F834" w14:textId="6A615D98" w:rsidR="00075F85" w:rsidRPr="00754B5C" w:rsidRDefault="00075F85" w:rsidP="00754B5C">
      <w:pPr>
        <w:pStyle w:val="Heading2"/>
      </w:pPr>
      <w:bookmarkStart w:id="167" w:name="_Toc163031937"/>
      <w:bookmarkStart w:id="168" w:name="_Toc182322075"/>
      <w:bookmarkStart w:id="169" w:name="_Toc182322138"/>
      <w:bookmarkStart w:id="170" w:name="_Toc182322176"/>
      <w:bookmarkStart w:id="171" w:name="_Toc182322274"/>
      <w:bookmarkStart w:id="172" w:name="_Toc182323093"/>
      <w:bookmarkStart w:id="173" w:name="_Toc182323238"/>
      <w:bookmarkStart w:id="174" w:name="_Toc190891404"/>
      <w:bookmarkStart w:id="175" w:name="_Toc190891547"/>
      <w:bookmarkStart w:id="176" w:name="_Toc190891716"/>
      <w:bookmarkStart w:id="177" w:name="_Toc190891991"/>
      <w:bookmarkStart w:id="178" w:name="_Toc190892827"/>
      <w:bookmarkStart w:id="179" w:name="_Toc190941158"/>
      <w:bookmarkStart w:id="180" w:name="_Toc191031359"/>
      <w:bookmarkStart w:id="181" w:name="_Toc192019050"/>
      <w:r w:rsidRPr="00754B5C">
        <w:t>4.1</w:t>
      </w:r>
      <w:r w:rsidRPr="00754B5C">
        <w:tab/>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4pt;height:295.35pt;mso-width-percent:0;mso-height-percent:0;mso-width-percent:0;mso-height-percent:0" o:ole="">
            <v:imagedata r:id="rId17" o:title=""/>
          </v:shape>
          <o:OLEObject Type="Embed" ProgID="Visio.Drawing.11" ShapeID="_x0000_i1027" DrawAspect="Content" ObjectID="_1805552734"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2" w:name="_Toc163031938"/>
      <w:bookmarkStart w:id="183" w:name="_Toc182322076"/>
      <w:bookmarkStart w:id="184" w:name="_Toc182322139"/>
      <w:bookmarkStart w:id="185" w:name="_Toc182322177"/>
      <w:bookmarkStart w:id="186" w:name="_Toc182322275"/>
      <w:bookmarkStart w:id="187" w:name="_Toc182323094"/>
      <w:bookmarkStart w:id="188" w:name="_Toc182323239"/>
      <w:bookmarkStart w:id="189" w:name="_Toc190891405"/>
      <w:bookmarkStart w:id="190" w:name="_Toc190891548"/>
      <w:bookmarkStart w:id="191" w:name="_Toc190891717"/>
      <w:bookmarkStart w:id="192" w:name="_Toc190891992"/>
      <w:bookmarkStart w:id="193" w:name="_Toc190892828"/>
      <w:bookmarkStart w:id="194" w:name="_Toc190941159"/>
      <w:bookmarkStart w:id="195" w:name="_Toc191031360"/>
      <w:bookmarkStart w:id="196" w:name="_Toc192019051"/>
      <w:r w:rsidRPr="00754B5C">
        <w:t>4.2</w:t>
      </w:r>
      <w:r w:rsidRPr="00754B5C">
        <w:tab/>
        <w:t xml:space="preserve">Reference </w:t>
      </w:r>
      <w:r>
        <w:t>Architecture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97"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98" w:name="MCCQCTEMPBM_00000104"/>
      <w:bookmarkEnd w:id="197"/>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98"/>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199" w:name="_Toc163031939"/>
      <w:bookmarkStart w:id="200" w:name="_Toc182322077"/>
      <w:bookmarkStart w:id="201" w:name="_Toc182322140"/>
      <w:bookmarkStart w:id="202" w:name="_Toc182322178"/>
      <w:bookmarkStart w:id="203" w:name="_Toc182322276"/>
      <w:bookmarkStart w:id="204" w:name="_Toc182323095"/>
      <w:bookmarkStart w:id="205" w:name="_Toc182323240"/>
      <w:bookmarkStart w:id="206" w:name="_Toc190891406"/>
      <w:bookmarkStart w:id="207" w:name="_Toc190891549"/>
      <w:bookmarkStart w:id="208" w:name="_Toc190891718"/>
      <w:bookmarkStart w:id="209" w:name="_Toc190891993"/>
      <w:bookmarkStart w:id="210" w:name="_Toc190892829"/>
      <w:bookmarkStart w:id="211" w:name="_Toc190941160"/>
      <w:bookmarkStart w:id="212" w:name="_Toc191031361"/>
      <w:bookmarkStart w:id="213" w:name="_Toc192019052"/>
      <w:r w:rsidRPr="00754B5C">
        <w:t>4.3</w:t>
      </w:r>
      <w:r w:rsidRPr="00754B5C">
        <w:tab/>
      </w:r>
      <w:bookmarkEnd w:id="199"/>
      <w:r w:rsidR="00CC7516" w:rsidRPr="00754B5C">
        <w:t>Reference Points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lastRenderedPageBreak/>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214" w:name="_Toc163031940"/>
      <w:bookmarkStart w:id="215" w:name="_Toc182322078"/>
      <w:bookmarkStart w:id="216" w:name="_Toc182322141"/>
      <w:bookmarkStart w:id="217" w:name="_Toc182322179"/>
      <w:bookmarkStart w:id="218" w:name="_Toc182322277"/>
      <w:bookmarkStart w:id="219" w:name="_Toc182323096"/>
      <w:bookmarkStart w:id="220" w:name="_Toc182323241"/>
      <w:bookmarkStart w:id="221" w:name="_Toc190891407"/>
      <w:bookmarkStart w:id="222" w:name="_Toc190891550"/>
      <w:bookmarkStart w:id="223" w:name="_Toc190891719"/>
      <w:bookmarkStart w:id="224" w:name="_Toc190891994"/>
      <w:bookmarkStart w:id="225" w:name="_Toc190892830"/>
      <w:bookmarkStart w:id="226" w:name="_Toc190941161"/>
      <w:bookmarkStart w:id="227" w:name="_Toc191031362"/>
      <w:bookmarkStart w:id="228" w:name="_Toc192019053"/>
      <w:r w:rsidRPr="00754B5C">
        <w:t>4.4</w:t>
      </w:r>
      <w:r w:rsidR="00F237DD">
        <w:tab/>
      </w:r>
      <w:r w:rsidRPr="00754B5C">
        <w:t xml:space="preserve">Split Rendering </w:t>
      </w:r>
      <w:r w:rsidR="00A55A94" w:rsidRPr="00754B5C">
        <w:t xml:space="preserve">DCMTSI </w:t>
      </w:r>
      <w:r w:rsidRPr="00754B5C">
        <w:t>Client</w:t>
      </w:r>
      <w:bookmarkEnd w:id="214"/>
      <w:r w:rsidR="00A55A94" w:rsidRPr="00754B5C">
        <w:t xml:space="preserve"> (SR-DCMTSI)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29" w:name="_Toc163031941"/>
      <w:bookmarkStart w:id="230" w:name="_Toc182322079"/>
      <w:bookmarkStart w:id="231" w:name="_Toc182322142"/>
      <w:bookmarkStart w:id="232" w:name="_Toc182322180"/>
      <w:bookmarkStart w:id="233" w:name="_Toc182322278"/>
      <w:bookmarkStart w:id="234" w:name="_Toc182323097"/>
      <w:bookmarkStart w:id="235" w:name="_Toc182323242"/>
      <w:bookmarkStart w:id="236" w:name="_Toc190891408"/>
      <w:bookmarkStart w:id="237" w:name="_Toc190891551"/>
      <w:bookmarkStart w:id="238" w:name="_Toc190891720"/>
      <w:bookmarkStart w:id="239" w:name="_Toc190891995"/>
      <w:bookmarkStart w:id="240" w:name="_Toc190892831"/>
      <w:bookmarkStart w:id="241" w:name="_Toc190941162"/>
      <w:bookmarkStart w:id="242" w:name="_Toc191031363"/>
      <w:bookmarkStart w:id="243" w:name="_Toc192019054"/>
      <w:r w:rsidRPr="00F237DD">
        <w:t>4.5</w:t>
      </w:r>
      <w:r w:rsidR="00F237DD" w:rsidRPr="00F237DD">
        <w:tab/>
      </w:r>
      <w:bookmarkEnd w:id="229"/>
      <w:r w:rsidR="00A55A94" w:rsidRPr="00F237DD">
        <w:t>Media Function (MF)</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lastRenderedPageBreak/>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244" w:name="_Toc190891409"/>
      <w:bookmarkStart w:id="245" w:name="_Toc190891552"/>
      <w:bookmarkStart w:id="246" w:name="_Toc190891721"/>
      <w:bookmarkStart w:id="247" w:name="_Toc190891996"/>
      <w:bookmarkStart w:id="248" w:name="_Toc190892832"/>
      <w:bookmarkStart w:id="249" w:name="_Toc190941163"/>
      <w:bookmarkStart w:id="250" w:name="_Toc191031364"/>
      <w:bookmarkStart w:id="251" w:name="_Toc192019055"/>
      <w:bookmarkStart w:id="252" w:name="_Toc183108472"/>
      <w:bookmarkStart w:id="253" w:name="_Hlk61529092"/>
      <w:r w:rsidRPr="0066448A">
        <w:t>4.5.1</w:t>
      </w:r>
      <w:r w:rsidR="0066448A">
        <w:tab/>
      </w:r>
      <w:r w:rsidR="00632E4C" w:rsidRPr="0066448A">
        <w:t>Media Function (MF) Capabilities</w:t>
      </w:r>
      <w:bookmarkEnd w:id="244"/>
      <w:bookmarkEnd w:id="245"/>
      <w:bookmarkEnd w:id="246"/>
      <w:bookmarkEnd w:id="247"/>
      <w:bookmarkEnd w:id="248"/>
      <w:bookmarkEnd w:id="249"/>
      <w:bookmarkEnd w:id="250"/>
      <w:bookmarkEnd w:id="251"/>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252"/>
    </w:p>
    <w:p w14:paraId="4D3D0740" w14:textId="69BD64F6" w:rsidR="000C6477" w:rsidRDefault="000C6477" w:rsidP="00E06D0D">
      <w:pPr>
        <w:rPr>
          <w:ins w:id="254" w:author="Shane He (Nokia)" w:date="2025-04-04T14:18:00Z" w16du:dateUtc="2025-04-04T12:18:00Z"/>
          <w:rStyle w:val="eop"/>
          <w:color w:val="000000" w:themeColor="text1"/>
        </w:rPr>
      </w:pPr>
      <w:ins w:id="255" w:author="Shane He (Nokia)" w:date="2025-04-04T14:18:00Z">
        <w:r w:rsidRPr="000C6477">
          <w:rPr>
            <w:color w:val="000000" w:themeColor="text1"/>
          </w:rPr>
          <w:t>An MF providing split rendering services specified in this document shall comply with NRF registration and discovery procedures specified in AC.7.4.2 of TS 23.228</w:t>
        </w:r>
      </w:ins>
      <w:ins w:id="256" w:author="Shane He (Nokia)" w:date="2025-04-04T14:18:00Z" w16du:dateUtc="2025-04-04T12:18:00Z">
        <w:r>
          <w:rPr>
            <w:color w:val="000000" w:themeColor="text1"/>
          </w:rPr>
          <w:t xml:space="preserve"> [2]</w:t>
        </w:r>
      </w:ins>
      <w:ins w:id="257" w:author="Shane He (Nokia)" w:date="2025-04-04T14:18:00Z">
        <w:r w:rsidRPr="000C6477">
          <w:rPr>
            <w:color w:val="000000" w:themeColor="text1"/>
          </w:rPr>
          <w:t>.</w:t>
        </w:r>
      </w:ins>
    </w:p>
    <w:p w14:paraId="49FA8EBB" w14:textId="550886A4" w:rsidR="00632E4C" w:rsidRDefault="00632E4C" w:rsidP="00E06D0D">
      <w:pPr>
        <w:rPr>
          <w:rStyle w:val="eop"/>
          <w:color w:val="000000"/>
        </w:rPr>
      </w:pPr>
      <w:del w:id="258" w:author="Shane He (Nokia)" w:date="2025-04-04T14:18:00Z" w16du:dateUtc="2025-04-04T12:18:00Z">
        <w:r w:rsidDel="000C6477">
          <w:rPr>
            <w:rStyle w:val="eop"/>
            <w:color w:val="000000" w:themeColor="text1"/>
          </w:rPr>
          <w:delText xml:space="preserve">[In this section the </w:delText>
        </w:r>
      </w:del>
      <w:ins w:id="259" w:author="Shane He (Nokia)" w:date="2025-04-04T14:18:00Z" w16du:dateUtc="2025-04-04T12:18:00Z">
        <w:r w:rsidR="000C6477">
          <w:rPr>
            <w:rStyle w:val="eop"/>
            <w:color w:val="000000" w:themeColor="text1"/>
          </w:rPr>
          <w:t xml:space="preserve">The </w:t>
        </w:r>
      </w:ins>
      <w:r>
        <w:rPr>
          <w:rStyle w:val="eop"/>
          <w:color w:val="000000" w:themeColor="text1"/>
        </w:rPr>
        <w:t xml:space="preserve">capabilities required for an MF to support split rendering are specified as SR service profiles. To support split rendering specified </w:t>
      </w:r>
      <w:r w:rsidRPr="00E06D0D">
        <w:t>in this specification</w:t>
      </w:r>
      <w:r>
        <w:rPr>
          <w:rStyle w:val="eop"/>
          <w:color w:val="000000" w:themeColor="text1"/>
        </w:rPr>
        <w:t xml:space="preserve">, an MF shall support </w:t>
      </w:r>
      <w:del w:id="260" w:author="Shane He (Nokia)" w:date="2025-04-04T14:20:00Z" w16du:dateUtc="2025-04-04T12:20:00Z">
        <w:r w:rsidDel="0062021D">
          <w:rPr>
            <w:rStyle w:val="eop"/>
            <w:color w:val="000000" w:themeColor="text1"/>
          </w:rPr>
          <w:delText xml:space="preserve">at </w:delText>
        </w:r>
        <w:r w:rsidRPr="00C22A5D" w:rsidDel="0062021D">
          <w:rPr>
            <w:rStyle w:val="eop"/>
            <w:color w:val="000000" w:themeColor="text1"/>
          </w:rPr>
          <w:delText xml:space="preserve">least </w:delText>
        </w:r>
        <w:r w:rsidRPr="00E06D0D" w:rsidDel="0062021D">
          <w:rPr>
            <w:rStyle w:val="eop"/>
            <w:color w:val="000000" w:themeColor="text1"/>
          </w:rPr>
          <w:delText>X</w:delText>
        </w:r>
        <w:r w:rsidDel="0062021D">
          <w:rPr>
            <w:rStyle w:val="eop"/>
            <w:color w:val="000000" w:themeColor="text1"/>
          </w:rPr>
          <w:delText xml:space="preserve"> </w:delText>
        </w:r>
      </w:del>
      <w:ins w:id="261" w:author="Shane He (Nokia)" w:date="2025-04-04T14:20:00Z" w16du:dateUtc="2025-04-04T12:20:00Z">
        <w:r w:rsidR="0062021D">
          <w:rPr>
            <w:rStyle w:val="eop"/>
            <w:color w:val="000000" w:themeColor="text1"/>
          </w:rPr>
          <w:t xml:space="preserve">the </w:t>
        </w:r>
      </w:ins>
      <w:r>
        <w:rPr>
          <w:rStyle w:val="eop"/>
          <w:color w:val="000000" w:themeColor="text1"/>
        </w:rPr>
        <w:t>SR service profile</w:t>
      </w:r>
      <w:ins w:id="262" w:author="Shane He (Nokia)" w:date="2025-04-07T14:38:00Z" w16du:dateUtc="2025-04-07T12:38:00Z">
        <w:r w:rsidR="00451CD7">
          <w:rPr>
            <w:rStyle w:val="eop"/>
            <w:color w:val="000000" w:themeColor="text1"/>
          </w:rPr>
          <w:t xml:space="preserve"> [</w:t>
        </w:r>
        <w:r w:rsidR="00451CD7" w:rsidRPr="00451CD7">
          <w:rPr>
            <w:rStyle w:val="eop"/>
            <w:color w:val="000000" w:themeColor="text1"/>
            <w:highlight w:val="yellow"/>
            <w:rPrChange w:id="263" w:author="Shane He (Nokia)" w:date="2025-04-07T14:38:00Z" w16du:dateUtc="2025-04-07T12:38:00Z">
              <w:rPr>
                <w:rStyle w:val="eop"/>
                <w:color w:val="000000" w:themeColor="text1"/>
              </w:rPr>
            </w:rPrChange>
          </w:rPr>
          <w:t>X</w:t>
        </w:r>
        <w:r w:rsidR="00451CD7">
          <w:rPr>
            <w:rStyle w:val="eop"/>
            <w:color w:val="000000" w:themeColor="text1"/>
          </w:rPr>
          <w:t>]</w:t>
        </w:r>
      </w:ins>
      <w:r>
        <w:rPr>
          <w:rStyle w:val="eop"/>
          <w:color w:val="000000" w:themeColor="text1"/>
        </w:rPr>
        <w:t xml:space="preserve">, defined in clause </w:t>
      </w:r>
      <w:r w:rsidR="005556D4" w:rsidRPr="0062021D">
        <w:rPr>
          <w:rStyle w:val="eop"/>
          <w:color w:val="000000" w:themeColor="text1"/>
          <w:highlight w:val="yellow"/>
          <w:rPrChange w:id="264" w:author="Shane He (Nokia)" w:date="2025-04-04T14:21:00Z" w16du:dateUtc="2025-04-04T12:21:00Z">
            <w:rPr>
              <w:rStyle w:val="eop"/>
              <w:color w:val="000000" w:themeColor="text1"/>
            </w:rPr>
          </w:rPrChange>
        </w:rPr>
        <w:t>4</w:t>
      </w:r>
      <w:r w:rsidRPr="0062021D">
        <w:rPr>
          <w:rStyle w:val="eop"/>
          <w:color w:val="000000" w:themeColor="text1"/>
          <w:highlight w:val="yellow"/>
          <w:rPrChange w:id="265" w:author="Shane He (Nokia)" w:date="2025-04-04T14:21:00Z" w16du:dateUtc="2025-04-04T12:21:00Z">
            <w:rPr>
              <w:rStyle w:val="eop"/>
              <w:color w:val="000000" w:themeColor="text1"/>
            </w:rPr>
          </w:rPrChange>
        </w:rPr>
        <w:t>.</w:t>
      </w:r>
      <w:r w:rsidR="005556D4" w:rsidRPr="0062021D">
        <w:rPr>
          <w:rStyle w:val="eop"/>
          <w:color w:val="000000" w:themeColor="text1"/>
          <w:highlight w:val="yellow"/>
          <w:rPrChange w:id="266" w:author="Shane He (Nokia)" w:date="2025-04-04T14:21:00Z" w16du:dateUtc="2025-04-04T12:21:00Z">
            <w:rPr>
              <w:rStyle w:val="eop"/>
              <w:color w:val="000000" w:themeColor="text1"/>
            </w:rPr>
          </w:rPrChange>
        </w:rPr>
        <w:t>5</w:t>
      </w:r>
      <w:r w:rsidRPr="0062021D">
        <w:rPr>
          <w:rStyle w:val="eop"/>
          <w:color w:val="000000" w:themeColor="text1"/>
          <w:highlight w:val="yellow"/>
          <w:rPrChange w:id="267" w:author="Shane He (Nokia)" w:date="2025-04-04T14:21:00Z" w16du:dateUtc="2025-04-04T12:21:00Z">
            <w:rPr>
              <w:rStyle w:val="eop"/>
              <w:color w:val="000000" w:themeColor="text1"/>
            </w:rPr>
          </w:rPrChange>
        </w:rPr>
        <w:t>.X.X</w:t>
      </w:r>
      <w:r w:rsidRPr="00C22A5D">
        <w:rPr>
          <w:rStyle w:val="eop"/>
          <w:color w:val="000000" w:themeColor="text1"/>
        </w:rPr>
        <w:t>,</w:t>
      </w:r>
      <w:r>
        <w:rPr>
          <w:rStyle w:val="eop"/>
          <w:color w:val="000000" w:themeColor="text1"/>
        </w:rPr>
        <w:t xml:space="preserve"> and may support other SR service profiles for minimum interoperability.</w:t>
      </w:r>
      <w:ins w:id="268" w:author="Shane He (Nokia)" w:date="2025-04-04T14:21:00Z" w16du:dateUtc="2025-04-04T12:21:00Z">
        <w:r w:rsidR="0062021D" w:rsidRPr="0062021D">
          <w:rPr>
            <w:color w:val="000000" w:themeColor="text1"/>
          </w:rPr>
          <w:t xml:space="preserve"> </w:t>
        </w:r>
      </w:ins>
      <w:ins w:id="269" w:author="Shane He (Nokia)" w:date="2025-04-04T14:21:00Z">
        <w:r w:rsidR="0062021D" w:rsidRPr="0062021D">
          <w:rPr>
            <w:color w:val="000000" w:themeColor="text1"/>
          </w:rPr>
          <w:t xml:space="preserve">Each SR service profile shall be uniquely identified by </w:t>
        </w:r>
        <w:proofErr w:type="gramStart"/>
        <w:r w:rsidR="0062021D" w:rsidRPr="0062021D">
          <w:rPr>
            <w:color w:val="000000" w:themeColor="text1"/>
          </w:rPr>
          <w:t>a</w:t>
        </w:r>
        <w:proofErr w:type="gramEnd"/>
        <w:r w:rsidR="0062021D" w:rsidRPr="0062021D">
          <w:rPr>
            <w:color w:val="000000" w:themeColor="text1"/>
          </w:rPr>
          <w:t xml:space="preserve"> urn. An MF supporting a particular MF service profile for SR shall list the urn corresponding to the MF service profile as a </w:t>
        </w:r>
        <w:proofErr w:type="spellStart"/>
        <w:r w:rsidR="0062021D" w:rsidRPr="0062021D">
          <w:rPr>
            <w:color w:val="000000" w:themeColor="text1"/>
          </w:rPr>
          <w:t>MediaCapability</w:t>
        </w:r>
        <w:proofErr w:type="spellEnd"/>
        <w:r w:rsidR="0062021D" w:rsidRPr="0062021D">
          <w:rPr>
            <w:color w:val="000000" w:themeColor="text1"/>
          </w:rPr>
          <w:t xml:space="preserve"> entry in the NF profile of the NF when registering to an NRF.</w:t>
        </w:r>
      </w:ins>
    </w:p>
    <w:p w14:paraId="2C426D75" w14:textId="643FEDBD" w:rsidR="00632E4C" w:rsidRPr="0066448A" w:rsidRDefault="00754B5C" w:rsidP="0066448A">
      <w:pPr>
        <w:pStyle w:val="Heading4"/>
      </w:pPr>
      <w:bookmarkStart w:id="270" w:name="_Toc183108495"/>
      <w:bookmarkStart w:id="271" w:name="_Toc190891410"/>
      <w:bookmarkStart w:id="272" w:name="_Toc190891553"/>
      <w:bookmarkStart w:id="273" w:name="_Toc190891722"/>
      <w:bookmarkStart w:id="274" w:name="_Toc190891997"/>
      <w:bookmarkStart w:id="275" w:name="_Toc190892833"/>
      <w:bookmarkStart w:id="276" w:name="_Toc190941164"/>
      <w:bookmarkStart w:id="277" w:name="_Toc191031365"/>
      <w:bookmarkStart w:id="278" w:name="_Toc192019056"/>
      <w:r w:rsidRPr="0066448A">
        <w:t>4.5.1.1</w:t>
      </w:r>
      <w:r w:rsidR="0066448A">
        <w:tab/>
      </w:r>
      <w:r w:rsidR="00632E4C" w:rsidRPr="0066448A">
        <w:t xml:space="preserve">MF </w:t>
      </w:r>
      <w:bookmarkEnd w:id="270"/>
      <w:r w:rsidR="00632E4C" w:rsidRPr="0066448A">
        <w:t>Service Profiles</w:t>
      </w:r>
      <w:bookmarkEnd w:id="271"/>
      <w:bookmarkEnd w:id="272"/>
      <w:bookmarkEnd w:id="273"/>
      <w:bookmarkEnd w:id="274"/>
      <w:bookmarkEnd w:id="275"/>
      <w:bookmarkEnd w:id="276"/>
      <w:bookmarkEnd w:id="277"/>
      <w:bookmarkEnd w:id="278"/>
      <w:r w:rsidR="00632E4C" w:rsidRPr="0066448A">
        <w:t xml:space="preserve"> </w:t>
      </w:r>
    </w:p>
    <w:p w14:paraId="43A3F5A7" w14:textId="70C52A35" w:rsidR="00632E4C" w:rsidRDefault="00632E4C" w:rsidP="00E06D0D">
      <w:pPr>
        <w:rPr>
          <w:ins w:id="279" w:author="Shane He (Nokia)" w:date="2025-04-07T14:34:00Z" w16du:dateUtc="2025-04-07T12:34:00Z"/>
          <w:rStyle w:val="eop"/>
          <w:color w:val="000000"/>
        </w:rPr>
      </w:pPr>
      <w:r w:rsidRPr="00920505">
        <w:rPr>
          <w:rStyle w:val="normaltextrun"/>
          <w:i/>
          <w:iCs/>
          <w:color w:val="000000"/>
          <w:highlight w:val="yellow"/>
          <w:rPrChange w:id="280" w:author="Shane He (Nokia)" w:date="2025-04-07T14:34:00Z" w16du:dateUtc="2025-04-07T12:34:00Z">
            <w:rPr>
              <w:rStyle w:val="normaltextrun"/>
              <w:i/>
              <w:iCs/>
              <w:color w:val="000000"/>
            </w:rPr>
          </w:rPrChange>
        </w:rPr>
        <w:t>Editor’s note:  details of MF service profiles are FFS.</w:t>
      </w:r>
      <w:r>
        <w:rPr>
          <w:rStyle w:val="eop"/>
          <w:color w:val="000000"/>
        </w:rPr>
        <w:t> </w:t>
      </w:r>
    </w:p>
    <w:p w14:paraId="6E353E7C" w14:textId="77777777" w:rsidR="00920505" w:rsidRPr="00920505" w:rsidRDefault="00920505">
      <w:pPr>
        <w:pStyle w:val="Heading5"/>
        <w:rPr>
          <w:ins w:id="281" w:author="Shane He (Nokia)" w:date="2025-04-07T14:34:00Z"/>
        </w:rPr>
        <w:pPrChange w:id="282" w:author="Shane He (Nokia)" w:date="2025-04-07T14:36:00Z" w16du:dateUtc="2025-04-07T12:36:00Z">
          <w:pPr/>
        </w:pPrChange>
      </w:pPr>
      <w:ins w:id="283" w:author="Shane He (Nokia)" w:date="2025-04-07T14:34:00Z">
        <w:r w:rsidRPr="00920505">
          <w:t>4.5.1.1.1  Profile A</w:t>
        </w:r>
      </w:ins>
    </w:p>
    <w:p w14:paraId="0BAB158F" w14:textId="77777777" w:rsidR="00920505" w:rsidRPr="00920505" w:rsidRDefault="00920505" w:rsidP="0092779E">
      <w:pPr>
        <w:rPr>
          <w:ins w:id="284" w:author="Shane He (Nokia)" w:date="2025-04-07T14:34:00Z"/>
        </w:rPr>
      </w:pPr>
      <w:ins w:id="285" w:author="Shane He (Nokia)" w:date="2025-04-07T14:34:00Z">
        <w:r w:rsidRPr="00920505">
          <w:t>MF shall support:</w:t>
        </w:r>
      </w:ins>
    </w:p>
    <w:p w14:paraId="3D66C1D3" w14:textId="71DB6078" w:rsidR="00920505" w:rsidRPr="00920505" w:rsidRDefault="00920505" w:rsidP="0092779E">
      <w:pPr>
        <w:rPr>
          <w:ins w:id="286" w:author="Shane He (Nokia)" w:date="2025-04-07T14:34:00Z"/>
        </w:rPr>
      </w:pPr>
      <w:ins w:id="287" w:author="Shane He (Nokia)" w:date="2025-04-07T14:34:00Z">
        <w:r w:rsidRPr="00920505">
          <w:t>- Scene description processing capabilities as specified in</w:t>
        </w:r>
        <w:r w:rsidRPr="00920505">
          <w:rPr>
            <w:b/>
            <w:bCs/>
          </w:rPr>
          <w:t xml:space="preserve"> </w:t>
        </w:r>
        <w:r w:rsidRPr="00B118DA">
          <w:rPr>
            <w:rPrChange w:id="288" w:author="Shane He (Nokia)" w:date="2025-04-07T14:37:00Z" w16du:dateUtc="2025-04-07T12:37:00Z">
              <w:rPr>
                <w:b/>
                <w:bCs/>
              </w:rPr>
            </w:rPrChange>
          </w:rPr>
          <w:t>SD-Rendering-</w:t>
        </w:r>
        <w:proofErr w:type="spellStart"/>
        <w:r w:rsidRPr="00B118DA">
          <w:rPr>
            <w:rPrChange w:id="289" w:author="Shane He (Nokia)" w:date="2025-04-07T14:37:00Z" w16du:dateUtc="2025-04-07T12:37:00Z">
              <w:rPr>
                <w:b/>
                <w:bCs/>
              </w:rPr>
            </w:rPrChange>
          </w:rPr>
          <w:t>glTF</w:t>
        </w:r>
        <w:proofErr w:type="spellEnd"/>
        <w:r w:rsidRPr="00B118DA">
          <w:rPr>
            <w:rPrChange w:id="290" w:author="Shane He (Nokia)" w:date="2025-04-07T14:37:00Z" w16du:dateUtc="2025-04-07T12:37:00Z">
              <w:rPr>
                <w:b/>
                <w:bCs/>
              </w:rPr>
            </w:rPrChange>
          </w:rPr>
          <w:t>-Core</w:t>
        </w:r>
        <w:r w:rsidRPr="00920505">
          <w:t xml:space="preserve"> in TS 26.119 [6].</w:t>
        </w:r>
      </w:ins>
    </w:p>
    <w:p w14:paraId="2A26A24E" w14:textId="77777777" w:rsidR="00920505" w:rsidRPr="00920505" w:rsidRDefault="00920505" w:rsidP="0092779E">
      <w:pPr>
        <w:rPr>
          <w:ins w:id="291" w:author="Shane He (Nokia)" w:date="2025-04-07T14:34:00Z"/>
        </w:rPr>
      </w:pPr>
      <w:ins w:id="292" w:author="Shane He (Nokia)" w:date="2025-04-07T14:34:00Z">
        <w:r w:rsidRPr="00920505">
          <w:t xml:space="preserve">- Video encoding capabilities required to encode video complying with the capabilities specified in Annex Y.3 in TS 26.114 [7].The profile shall be identified uniquely as urn:3gpp:split_rendering:v1:mf_caps:profile_a. </w:t>
        </w:r>
      </w:ins>
    </w:p>
    <w:p w14:paraId="272D5E55" w14:textId="77777777" w:rsidR="00920505" w:rsidRPr="00920505" w:rsidRDefault="00920505">
      <w:pPr>
        <w:pStyle w:val="Heading5"/>
        <w:rPr>
          <w:ins w:id="293" w:author="Shane He (Nokia)" w:date="2025-04-07T14:34:00Z"/>
        </w:rPr>
        <w:pPrChange w:id="294" w:author="Shane He (Nokia)" w:date="2025-04-07T14:36:00Z" w16du:dateUtc="2025-04-07T12:36:00Z">
          <w:pPr/>
        </w:pPrChange>
      </w:pPr>
      <w:ins w:id="295" w:author="Shane He (Nokia)" w:date="2025-04-07T14:34:00Z">
        <w:r w:rsidRPr="00920505">
          <w:t>4.5.1.1.2  Profile B</w:t>
        </w:r>
      </w:ins>
    </w:p>
    <w:p w14:paraId="1288AE1C" w14:textId="77777777" w:rsidR="00920505" w:rsidRPr="00920505" w:rsidRDefault="00920505" w:rsidP="0092779E">
      <w:pPr>
        <w:rPr>
          <w:ins w:id="296" w:author="Shane He (Nokia)" w:date="2025-04-07T14:34:00Z"/>
        </w:rPr>
      </w:pPr>
      <w:ins w:id="297" w:author="Shane He (Nokia)" w:date="2025-04-07T14:34:00Z">
        <w:r w:rsidRPr="00920505">
          <w:t>[</w:t>
        </w:r>
        <w:r w:rsidRPr="0092779E">
          <w:rPr>
            <w:highlight w:val="yellow"/>
            <w:rPrChange w:id="298" w:author="Shane He (Nokia)" w:date="2025-04-07T14:36:00Z" w16du:dateUtc="2025-04-07T12:36:00Z">
              <w:rPr/>
            </w:rPrChange>
          </w:rPr>
          <w:t>TBD</w:t>
        </w:r>
        <w:r w:rsidRPr="00920505">
          <w:t>]</w:t>
        </w:r>
      </w:ins>
    </w:p>
    <w:p w14:paraId="4FC13326" w14:textId="77777777" w:rsidR="00920505" w:rsidRDefault="00920505" w:rsidP="00E06D0D">
      <w:pPr>
        <w:rPr>
          <w:rStyle w:val="eop"/>
          <w:rFonts w:ascii="Arial" w:hAnsi="Arial"/>
        </w:rPr>
      </w:pPr>
    </w:p>
    <w:p w14:paraId="13284979" w14:textId="6489387A" w:rsidR="00632E4C" w:rsidRPr="0066448A" w:rsidRDefault="00754B5C" w:rsidP="0066448A">
      <w:pPr>
        <w:pStyle w:val="Heading4"/>
      </w:pPr>
      <w:bookmarkStart w:id="299" w:name="_Toc190891411"/>
      <w:bookmarkStart w:id="300" w:name="_Toc190891554"/>
      <w:bookmarkStart w:id="301" w:name="_Toc190891723"/>
      <w:bookmarkStart w:id="302" w:name="_Toc190891998"/>
      <w:bookmarkStart w:id="303" w:name="_Toc190892834"/>
      <w:bookmarkStart w:id="304" w:name="_Toc190941165"/>
      <w:bookmarkStart w:id="305" w:name="_Toc191031366"/>
      <w:bookmarkStart w:id="306" w:name="_Toc192019057"/>
      <w:r w:rsidRPr="0066448A">
        <w:t>4.5.1.2</w:t>
      </w:r>
      <w:r w:rsidR="0066448A" w:rsidRPr="0066448A">
        <w:tab/>
      </w:r>
      <w:r w:rsidR="00632E4C" w:rsidRPr="0066448A">
        <w:t>MF API</w:t>
      </w:r>
      <w:bookmarkEnd w:id="299"/>
      <w:bookmarkEnd w:id="300"/>
      <w:bookmarkEnd w:id="301"/>
      <w:bookmarkEnd w:id="302"/>
      <w:bookmarkEnd w:id="303"/>
      <w:bookmarkEnd w:id="304"/>
      <w:bookmarkEnd w:id="305"/>
      <w:bookmarkEnd w:id="306"/>
      <w:r w:rsidR="00632E4C" w:rsidRPr="0066448A">
        <w:t xml:space="preserve"> </w:t>
      </w:r>
    </w:p>
    <w:p w14:paraId="0B9771F7" w14:textId="6CF6757C" w:rsidR="00632E4C" w:rsidRDefault="0062021D" w:rsidP="00E06D0D">
      <w:pPr>
        <w:rPr>
          <w:rStyle w:val="eop"/>
          <w:rFonts w:ascii="Arial" w:hAnsi="Arial"/>
          <w:color w:val="000000"/>
        </w:rPr>
      </w:pPr>
      <w:ins w:id="307" w:author="Shane He (Nokia)" w:date="2025-04-04T14:21:00Z" w16du:dateUtc="2025-04-04T12:21:00Z">
        <w:r>
          <w:rPr>
            <w:rStyle w:val="eop"/>
            <w:color w:val="000000" w:themeColor="text1"/>
          </w:rPr>
          <w:t>[</w:t>
        </w:r>
      </w:ins>
      <w:r w:rsidR="00632E4C">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253"/>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lastRenderedPageBreak/>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308" w:name="_Toc182322080"/>
      <w:bookmarkStart w:id="309" w:name="_Toc182322143"/>
      <w:bookmarkStart w:id="310" w:name="_Toc182322181"/>
      <w:bookmarkStart w:id="311" w:name="_Toc182322279"/>
      <w:bookmarkStart w:id="312" w:name="_Toc182323098"/>
      <w:bookmarkStart w:id="313" w:name="_Toc182323243"/>
      <w:bookmarkStart w:id="314" w:name="_Toc190891412"/>
      <w:bookmarkStart w:id="315" w:name="_Toc190891555"/>
      <w:bookmarkStart w:id="316" w:name="_Toc190891724"/>
      <w:bookmarkStart w:id="317" w:name="_Toc190891999"/>
      <w:bookmarkStart w:id="318" w:name="_Toc190892835"/>
      <w:bookmarkStart w:id="319" w:name="_Toc190941166"/>
      <w:bookmarkStart w:id="320" w:name="_Toc191031367"/>
      <w:bookmarkStart w:id="321" w:name="_Toc192019058"/>
      <w:r w:rsidRPr="00C8037B">
        <w:t>4.6</w:t>
      </w:r>
      <w:r w:rsidR="00C8037B" w:rsidRPr="00C8037B">
        <w:tab/>
      </w:r>
      <w:r w:rsidRPr="00C8037B">
        <w:t>DC Application Server (DC AS)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322" w:name="_Toc163031942"/>
      <w:bookmarkStart w:id="323" w:name="_Toc182322081"/>
      <w:bookmarkStart w:id="324" w:name="_Toc182322144"/>
      <w:bookmarkStart w:id="325" w:name="_Toc182322182"/>
      <w:bookmarkStart w:id="326" w:name="_Toc182322280"/>
      <w:bookmarkStart w:id="327" w:name="_Toc182323099"/>
      <w:bookmarkStart w:id="328" w:name="_Toc182323244"/>
      <w:bookmarkStart w:id="329" w:name="_Toc190891413"/>
      <w:bookmarkStart w:id="330" w:name="_Toc190891556"/>
      <w:bookmarkStart w:id="331" w:name="_Toc190891725"/>
      <w:bookmarkStart w:id="332" w:name="_Toc190892000"/>
      <w:bookmarkStart w:id="333" w:name="_Toc190892836"/>
      <w:bookmarkStart w:id="334" w:name="_Toc190941167"/>
      <w:bookmarkStart w:id="335" w:name="_Toc191031368"/>
      <w:bookmarkStart w:id="336" w:name="_Toc192019059"/>
      <w:r w:rsidRPr="00754B5C">
        <w:t>5</w:t>
      </w:r>
      <w:r w:rsidRPr="00754B5C">
        <w:tab/>
      </w:r>
      <w:r w:rsidR="002010AC" w:rsidRPr="00754B5C">
        <w:t>Media codecs, configuration, and data transport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C9E22B7" w14:textId="0C84E590" w:rsidR="004C3D33" w:rsidRPr="00754B5C" w:rsidRDefault="004C3D33" w:rsidP="00754B5C">
      <w:pPr>
        <w:pStyle w:val="Heading2"/>
      </w:pPr>
      <w:bookmarkStart w:id="337" w:name="_Toc163031943"/>
      <w:bookmarkStart w:id="338" w:name="_Toc182322082"/>
      <w:bookmarkStart w:id="339" w:name="_Toc182322145"/>
      <w:bookmarkStart w:id="340" w:name="_Toc182322183"/>
      <w:bookmarkStart w:id="341" w:name="_Toc182322281"/>
      <w:bookmarkStart w:id="342" w:name="_Toc182323100"/>
      <w:bookmarkStart w:id="343" w:name="_Toc182323245"/>
      <w:bookmarkStart w:id="344" w:name="_Toc190891414"/>
      <w:bookmarkStart w:id="345" w:name="_Toc190891557"/>
      <w:bookmarkStart w:id="346" w:name="_Toc190891726"/>
      <w:bookmarkStart w:id="347" w:name="_Toc190892001"/>
      <w:bookmarkStart w:id="348" w:name="_Toc190892837"/>
      <w:bookmarkStart w:id="349" w:name="_Toc190941168"/>
      <w:bookmarkStart w:id="350" w:name="_Toc191031369"/>
      <w:bookmarkStart w:id="351" w:name="_Toc192019060"/>
      <w:r w:rsidRPr="00754B5C">
        <w:t>5.1</w:t>
      </w:r>
      <w:r w:rsidRPr="00754B5C">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52" w:name="_Toc163031944"/>
      <w:bookmarkStart w:id="353" w:name="_Toc182322083"/>
      <w:bookmarkStart w:id="354" w:name="_Toc182322146"/>
      <w:bookmarkStart w:id="355" w:name="_Toc182322184"/>
      <w:bookmarkStart w:id="356" w:name="_Toc182322282"/>
      <w:bookmarkStart w:id="357" w:name="_Toc182323101"/>
      <w:bookmarkStart w:id="358" w:name="_Toc182323246"/>
      <w:bookmarkStart w:id="359" w:name="_Toc190891415"/>
      <w:bookmarkStart w:id="360" w:name="_Toc190891558"/>
      <w:bookmarkStart w:id="361" w:name="_Toc190891727"/>
      <w:bookmarkStart w:id="362" w:name="_Toc190892002"/>
      <w:bookmarkStart w:id="363" w:name="_Toc190892838"/>
      <w:bookmarkStart w:id="364" w:name="_Toc190941169"/>
      <w:bookmarkStart w:id="365" w:name="_Toc191031370"/>
      <w:bookmarkStart w:id="366" w:name="_Toc192019061"/>
      <w:r w:rsidRPr="00754B5C">
        <w:t>5.</w:t>
      </w:r>
      <w:r w:rsidR="004C3D33" w:rsidRPr="00754B5C">
        <w:t>2</w:t>
      </w:r>
      <w:r w:rsidRPr="00754B5C">
        <w:tab/>
        <w:t xml:space="preserve">Media </w:t>
      </w:r>
      <w:r w:rsidR="002010AC" w:rsidRPr="00754B5C">
        <w:t>codecs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lastRenderedPageBreak/>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367" w:name="_Toc163031945"/>
      <w:bookmarkStart w:id="368" w:name="_Toc182322084"/>
      <w:bookmarkStart w:id="369" w:name="_Toc182322147"/>
      <w:bookmarkStart w:id="370" w:name="_Toc182322185"/>
      <w:bookmarkStart w:id="371" w:name="_Toc182322283"/>
      <w:bookmarkStart w:id="372" w:name="_Toc182323102"/>
      <w:bookmarkStart w:id="373" w:name="_Toc182323247"/>
      <w:bookmarkStart w:id="374" w:name="_Toc190891416"/>
      <w:bookmarkStart w:id="375" w:name="_Toc190891559"/>
      <w:bookmarkStart w:id="376" w:name="_Toc190891728"/>
      <w:bookmarkStart w:id="377" w:name="_Toc190892003"/>
      <w:bookmarkStart w:id="378" w:name="_Toc190892839"/>
      <w:bookmarkStart w:id="379" w:name="_Toc190941170"/>
      <w:bookmarkStart w:id="380" w:name="_Toc191031371"/>
      <w:bookmarkStart w:id="381" w:name="_Toc192019062"/>
      <w:r w:rsidRPr="00754B5C">
        <w:t>5.</w:t>
      </w:r>
      <w:r w:rsidR="002010AC" w:rsidRPr="00754B5C">
        <w:t>3</w:t>
      </w:r>
      <w:r w:rsidRPr="00754B5C">
        <w:tab/>
      </w:r>
      <w:r w:rsidR="002010AC" w:rsidRPr="00754B5C">
        <w:t>Media configuration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82" w:name="_Toc163031946"/>
      <w:bookmarkStart w:id="383" w:name="_Toc182322085"/>
      <w:bookmarkStart w:id="384" w:name="_Toc182322148"/>
      <w:bookmarkStart w:id="385" w:name="_Toc182322186"/>
      <w:bookmarkStart w:id="386" w:name="_Toc182322284"/>
      <w:bookmarkStart w:id="387" w:name="_Toc182323103"/>
      <w:bookmarkStart w:id="388" w:name="_Toc182323248"/>
      <w:bookmarkStart w:id="389" w:name="_Toc190891417"/>
      <w:bookmarkStart w:id="390" w:name="_Toc190891560"/>
      <w:bookmarkStart w:id="391" w:name="_Toc190891729"/>
      <w:bookmarkStart w:id="392" w:name="_Toc190892004"/>
      <w:bookmarkStart w:id="393" w:name="_Toc190892840"/>
      <w:bookmarkStart w:id="394" w:name="_Toc190941171"/>
      <w:bookmarkStart w:id="395" w:name="_Toc191031372"/>
      <w:bookmarkStart w:id="396" w:name="_Toc192019063"/>
      <w:r w:rsidRPr="00754B5C">
        <w:t>5.4</w:t>
      </w:r>
      <w:r w:rsidRPr="00754B5C">
        <w:tab/>
        <w:t>Data transport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7D2E147" w14:textId="77777777" w:rsidR="00AD2FA6" w:rsidRPr="00A3227E" w:rsidRDefault="00AD2FA6" w:rsidP="0071268D">
      <w:pPr>
        <w:pStyle w:val="Heading3"/>
      </w:pPr>
      <w:bookmarkStart w:id="397" w:name="_Toc182322086"/>
      <w:bookmarkStart w:id="398" w:name="_Toc182322149"/>
      <w:bookmarkStart w:id="399" w:name="_Toc182322187"/>
      <w:bookmarkStart w:id="400" w:name="_Toc182322285"/>
      <w:bookmarkStart w:id="401" w:name="_Toc182323104"/>
      <w:bookmarkStart w:id="402" w:name="_Toc182323249"/>
      <w:bookmarkStart w:id="403" w:name="_Toc190891418"/>
      <w:bookmarkStart w:id="404" w:name="_Toc190891561"/>
      <w:bookmarkStart w:id="405" w:name="_Toc190891730"/>
      <w:bookmarkStart w:id="406" w:name="_Toc190892005"/>
      <w:bookmarkStart w:id="407" w:name="_Toc190892841"/>
      <w:bookmarkStart w:id="408" w:name="_Toc190941172"/>
      <w:bookmarkStart w:id="409" w:name="_Toc191031373"/>
      <w:bookmarkStart w:id="410" w:name="_Toc192019064"/>
      <w:r w:rsidRPr="00A3227E">
        <w:t>5.4.1</w:t>
      </w:r>
      <w:r w:rsidRPr="00A3227E">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411" w:name="_Toc182322087"/>
      <w:bookmarkStart w:id="412" w:name="_Toc182322150"/>
      <w:bookmarkStart w:id="413" w:name="_Toc182322188"/>
      <w:bookmarkStart w:id="414" w:name="_Toc182322286"/>
      <w:bookmarkStart w:id="415" w:name="_Toc182323105"/>
      <w:bookmarkStart w:id="416" w:name="_Toc182323250"/>
      <w:bookmarkStart w:id="417" w:name="_Toc190891419"/>
      <w:bookmarkStart w:id="418" w:name="_Toc190891562"/>
      <w:bookmarkStart w:id="419" w:name="_Toc190891731"/>
      <w:bookmarkStart w:id="420" w:name="_Toc190892006"/>
      <w:bookmarkStart w:id="421" w:name="_Toc190892842"/>
      <w:bookmarkStart w:id="422" w:name="_Toc190941173"/>
      <w:bookmarkStart w:id="423" w:name="_Toc191031374"/>
      <w:bookmarkStart w:id="424" w:name="_Toc192019065"/>
      <w:r w:rsidRPr="00AD2FA6">
        <w:t>5.4.2</w:t>
      </w:r>
      <w:r w:rsidRPr="00AD2FA6">
        <w:tab/>
      </w:r>
      <w:r w:rsidRPr="00413A72">
        <w:t>Metadata Formats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E53A58F" w14:textId="3B0BB3A5" w:rsidR="00AD2FA6" w:rsidRPr="00475F71" w:rsidRDefault="00AD2FA6" w:rsidP="00754B5C">
      <w:pPr>
        <w:pStyle w:val="Heading4"/>
      </w:pPr>
      <w:bookmarkStart w:id="425" w:name="_Toc132968723"/>
      <w:bookmarkStart w:id="426" w:name="_Toc182322088"/>
      <w:bookmarkStart w:id="427" w:name="_Toc182322151"/>
      <w:bookmarkStart w:id="428" w:name="_Toc182322189"/>
      <w:bookmarkStart w:id="429" w:name="_Toc182322287"/>
      <w:bookmarkStart w:id="430" w:name="_Toc182323106"/>
      <w:bookmarkStart w:id="431" w:name="_Toc182323251"/>
      <w:bookmarkStart w:id="432" w:name="_Toc190891420"/>
      <w:bookmarkStart w:id="433" w:name="_Toc190891563"/>
      <w:bookmarkStart w:id="434" w:name="_Toc190891732"/>
      <w:bookmarkStart w:id="435" w:name="_Toc190892007"/>
      <w:bookmarkStart w:id="436" w:name="_Toc190892843"/>
      <w:bookmarkStart w:id="437" w:name="_Toc190941174"/>
      <w:bookmarkStart w:id="438" w:name="_Toc191031375"/>
      <w:bookmarkStart w:id="439" w:name="_Toc192019066"/>
      <w:r w:rsidRPr="00475F71">
        <w:t>5.4.2.1</w:t>
      </w:r>
      <w:r w:rsidRPr="00475F71">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40" w:name="_Toc132968724"/>
      <w:bookmarkStart w:id="441" w:name="_Toc182322089"/>
      <w:bookmarkStart w:id="442" w:name="_Toc182322152"/>
      <w:bookmarkStart w:id="443" w:name="_Toc182322190"/>
      <w:bookmarkStart w:id="444" w:name="_Toc182322288"/>
      <w:bookmarkStart w:id="445" w:name="_Toc182323107"/>
      <w:bookmarkStart w:id="446" w:name="_Toc182323252"/>
      <w:bookmarkStart w:id="447" w:name="_Toc190891421"/>
      <w:bookmarkStart w:id="448" w:name="_Toc190891564"/>
      <w:bookmarkStart w:id="449" w:name="_Toc190891733"/>
      <w:bookmarkStart w:id="450" w:name="_Toc190892008"/>
      <w:bookmarkStart w:id="451" w:name="_Toc190892844"/>
      <w:bookmarkStart w:id="452" w:name="_Toc190941175"/>
      <w:bookmarkStart w:id="453" w:name="_Toc191031376"/>
      <w:bookmarkStart w:id="454" w:name="_Toc192019067"/>
      <w:r w:rsidRPr="00475F71">
        <w:t>5.4.2.2</w:t>
      </w:r>
      <w:r w:rsidRPr="00475F71">
        <w:tab/>
        <w:t>Pose Format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w:t>
      </w:r>
      <w:proofErr w:type="gramStart"/>
      <w:r w:rsidRPr="00FE2D6A">
        <w:t>split-rendering</w:t>
      </w:r>
      <w:proofErr w:type="gramEnd"/>
      <w:r w:rsidRPr="00FE2D6A">
        <w:t>:v1:pose”.</w:t>
      </w:r>
      <w:bookmarkStart w:id="455" w:name="_Toc132968725"/>
    </w:p>
    <w:p w14:paraId="1BDC2830" w14:textId="77777777" w:rsidR="00AD2FA6" w:rsidRPr="00475F71" w:rsidRDefault="00AD2FA6" w:rsidP="00754B5C">
      <w:pPr>
        <w:pStyle w:val="Heading4"/>
      </w:pPr>
      <w:bookmarkStart w:id="456" w:name="_Toc182322090"/>
      <w:bookmarkStart w:id="457" w:name="_Toc182322153"/>
      <w:bookmarkStart w:id="458" w:name="_Toc182322191"/>
      <w:bookmarkStart w:id="459" w:name="_Toc182322289"/>
      <w:bookmarkStart w:id="460" w:name="_Toc182323108"/>
      <w:bookmarkStart w:id="461" w:name="_Toc182323253"/>
      <w:bookmarkStart w:id="462" w:name="_Toc190891422"/>
      <w:bookmarkStart w:id="463" w:name="_Toc190891565"/>
      <w:bookmarkStart w:id="464" w:name="_Toc190891734"/>
      <w:bookmarkStart w:id="465" w:name="_Toc190892009"/>
      <w:bookmarkStart w:id="466" w:name="_Toc190892845"/>
      <w:bookmarkStart w:id="467" w:name="_Toc190941176"/>
      <w:bookmarkStart w:id="468" w:name="_Toc191031377"/>
      <w:bookmarkStart w:id="469" w:name="_Toc192019068"/>
      <w:r w:rsidRPr="00475F71">
        <w:t>5.4.2.3</w:t>
      </w:r>
      <w:r w:rsidRPr="00475F71">
        <w:tab/>
        <w:t>Action Format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w:t>
      </w:r>
      <w:proofErr w:type="gramStart"/>
      <w:r w:rsidRPr="00FE2D6A">
        <w:rPr>
          <w:lang w:eastAsia="en-GB"/>
        </w:rPr>
        <w:t>split-rendering</w:t>
      </w:r>
      <w:proofErr w:type="gramEnd"/>
      <w:r w:rsidRPr="00FE2D6A">
        <w:rPr>
          <w:lang w:eastAsia="en-GB"/>
        </w:rPr>
        <w:t>:v1:action”.</w:t>
      </w:r>
    </w:p>
    <w:p w14:paraId="751D1701" w14:textId="77777777" w:rsidR="002B351A" w:rsidRPr="00595D5D" w:rsidRDefault="002B351A" w:rsidP="002B351A">
      <w:pPr>
        <w:pStyle w:val="Heading4"/>
        <w:rPr>
          <w:lang w:eastAsia="en-GB"/>
        </w:rPr>
      </w:pPr>
      <w:bookmarkStart w:id="470" w:name="_Toc190891423"/>
      <w:bookmarkStart w:id="471" w:name="_Toc190891566"/>
      <w:bookmarkStart w:id="472" w:name="_Toc190891735"/>
      <w:bookmarkStart w:id="473" w:name="_Toc190892010"/>
      <w:bookmarkStart w:id="474" w:name="_Toc190892846"/>
      <w:bookmarkStart w:id="475" w:name="_Toc190941177"/>
      <w:bookmarkStart w:id="476" w:name="_Toc191031378"/>
      <w:bookmarkStart w:id="477" w:name="_Toc192019069"/>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70"/>
      <w:bookmarkEnd w:id="471"/>
      <w:bookmarkEnd w:id="472"/>
      <w:bookmarkEnd w:id="473"/>
      <w:bookmarkEnd w:id="474"/>
      <w:bookmarkEnd w:id="475"/>
      <w:bookmarkEnd w:id="476"/>
      <w:bookmarkEnd w:id="477"/>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lastRenderedPageBreak/>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78" w:name="_Toc163776663"/>
      <w:bookmarkStart w:id="479" w:name="_Toc190891424"/>
      <w:bookmarkStart w:id="480" w:name="_Toc190891567"/>
      <w:bookmarkStart w:id="481" w:name="_Toc190891736"/>
      <w:bookmarkStart w:id="482" w:name="_Toc190892011"/>
      <w:bookmarkStart w:id="483" w:name="_Toc190892847"/>
      <w:bookmarkStart w:id="484" w:name="_Toc190941178"/>
      <w:bookmarkStart w:id="485" w:name="_Toc191031379"/>
      <w:bookmarkStart w:id="486" w:name="_Toc192019070"/>
      <w:r w:rsidRPr="00D27A47">
        <w:t>5.4.3</w:t>
      </w:r>
      <w:r w:rsidRPr="00D27A47">
        <w:tab/>
        <w:t>Metadata Data Channel Message Format</w:t>
      </w:r>
      <w:bookmarkEnd w:id="478"/>
      <w:bookmarkEnd w:id="479"/>
      <w:bookmarkEnd w:id="480"/>
      <w:bookmarkEnd w:id="481"/>
      <w:bookmarkEnd w:id="482"/>
      <w:bookmarkEnd w:id="483"/>
      <w:bookmarkEnd w:id="484"/>
      <w:bookmarkEnd w:id="485"/>
      <w:bookmarkEnd w:id="48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87" w:name="_Toc163031947"/>
      <w:bookmarkStart w:id="488" w:name="_Toc182322091"/>
      <w:bookmarkStart w:id="489" w:name="_Toc182322154"/>
      <w:bookmarkStart w:id="490" w:name="_Toc182322192"/>
      <w:bookmarkStart w:id="491" w:name="_Toc182322290"/>
      <w:bookmarkStart w:id="492" w:name="_Toc182323109"/>
      <w:bookmarkStart w:id="493" w:name="_Toc182323254"/>
      <w:bookmarkStart w:id="494" w:name="_Toc190891425"/>
      <w:bookmarkStart w:id="495" w:name="_Toc190891568"/>
      <w:bookmarkStart w:id="496" w:name="_Toc190891737"/>
      <w:bookmarkStart w:id="497" w:name="_Toc190892012"/>
      <w:bookmarkStart w:id="498" w:name="_Toc190892848"/>
      <w:bookmarkStart w:id="499" w:name="_Toc190941179"/>
      <w:bookmarkStart w:id="500" w:name="_Toc191031380"/>
      <w:bookmarkStart w:id="501" w:name="_Toc192019071"/>
      <w:r>
        <w:t>6</w:t>
      </w:r>
      <w:r w:rsidRPr="004D3578">
        <w:tab/>
      </w:r>
      <w:r>
        <w:t xml:space="preserve">Split Rendering </w:t>
      </w:r>
      <w:r w:rsidR="004D2F4B">
        <w:t>Metrics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5066A85" w14:textId="59558FCA" w:rsidR="00A17C2D" w:rsidRPr="00E06D0D" w:rsidRDefault="003F56EF" w:rsidP="00E06D0D">
      <w:pPr>
        <w:rPr>
          <w:i/>
          <w:iCs/>
        </w:rPr>
      </w:pPr>
      <w:r w:rsidRPr="00E06D0D">
        <w:rPr>
          <w:i/>
          <w:iCs/>
        </w:rPr>
        <w:t>Editor’s note: this clause defines a set of metrics that are relevant to the operation of a split rendering session.</w:t>
      </w:r>
    </w:p>
    <w:p w14:paraId="050D92AF" w14:textId="5A4F0860" w:rsidR="009F59B5" w:rsidRPr="00754B5C" w:rsidRDefault="009F59B5" w:rsidP="00754B5C">
      <w:pPr>
        <w:pStyle w:val="Heading2"/>
      </w:pPr>
      <w:bookmarkStart w:id="502" w:name="_Toc182322155"/>
      <w:bookmarkStart w:id="503" w:name="_Toc182322193"/>
      <w:bookmarkStart w:id="504" w:name="_Toc182322291"/>
      <w:bookmarkStart w:id="505" w:name="_Toc182323110"/>
      <w:bookmarkStart w:id="506" w:name="_Toc182323255"/>
      <w:bookmarkStart w:id="507" w:name="_Toc190891426"/>
      <w:bookmarkStart w:id="508" w:name="_Toc190891569"/>
      <w:bookmarkStart w:id="509" w:name="_Toc190891738"/>
      <w:bookmarkStart w:id="510" w:name="_Toc190892013"/>
      <w:bookmarkStart w:id="511" w:name="_Toc190892849"/>
      <w:bookmarkStart w:id="512" w:name="_Toc190941180"/>
      <w:bookmarkStart w:id="513" w:name="_Toc191031381"/>
      <w:bookmarkStart w:id="514" w:name="_Toc192019072"/>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15" w:name="_Toc182322156"/>
      <w:bookmarkStart w:id="516" w:name="_Toc182322194"/>
      <w:bookmarkStart w:id="517" w:name="_Toc182322292"/>
      <w:bookmarkStart w:id="518" w:name="_Toc182323111"/>
      <w:bookmarkStart w:id="519" w:name="_Toc182323256"/>
      <w:bookmarkStart w:id="520" w:name="_Toc190891427"/>
      <w:bookmarkStart w:id="521" w:name="_Toc190891570"/>
      <w:bookmarkStart w:id="522" w:name="_Toc190891739"/>
      <w:bookmarkStart w:id="523" w:name="_Toc190892014"/>
      <w:bookmarkStart w:id="524" w:name="_Toc190892850"/>
      <w:bookmarkStart w:id="525" w:name="_Toc190941181"/>
      <w:bookmarkStart w:id="526" w:name="_Toc191031382"/>
      <w:bookmarkStart w:id="527" w:name="_Toc192019073"/>
      <w:r w:rsidRPr="00754B5C">
        <w:t>6.2</w:t>
      </w:r>
      <w:r w:rsidR="006E22DE" w:rsidRPr="00754B5C">
        <w:tab/>
      </w:r>
      <w:r w:rsidRPr="00754B5C">
        <w:t>Metrics Configuration</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8" w:name="_Hlk178690384"/>
      <w:bookmarkStart w:id="529" w:name="_Toc182322157"/>
      <w:bookmarkStart w:id="530" w:name="_Toc182322195"/>
      <w:bookmarkStart w:id="531" w:name="_Toc182322293"/>
      <w:bookmarkStart w:id="532" w:name="_Toc182323112"/>
      <w:bookmarkStart w:id="533" w:name="_Toc182323257"/>
      <w:bookmarkStart w:id="534" w:name="_Toc190891428"/>
      <w:bookmarkStart w:id="535" w:name="_Toc190891571"/>
      <w:bookmarkStart w:id="536" w:name="_Toc190891740"/>
      <w:bookmarkStart w:id="537" w:name="_Toc190892015"/>
      <w:bookmarkStart w:id="538" w:name="_Toc190892851"/>
      <w:bookmarkStart w:id="539" w:name="_Toc190941182"/>
      <w:bookmarkStart w:id="540" w:name="_Toc191031383"/>
      <w:bookmarkStart w:id="541" w:name="_Toc192019074"/>
      <w:r w:rsidRPr="00754B5C">
        <w:rPr>
          <w:rFonts w:hint="eastAsia"/>
        </w:rPr>
        <w:t>6.3</w:t>
      </w:r>
      <w:bookmarkEnd w:id="528"/>
      <w:r w:rsidR="006E22DE" w:rsidRPr="00754B5C">
        <w:tab/>
      </w:r>
      <w:r w:rsidRPr="00754B5C">
        <w:rPr>
          <w:rFonts w:hint="eastAsia"/>
        </w:rPr>
        <w:t>Metrics Reporting</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3BD06250" w14:textId="093DBA4C" w:rsidR="009F59B5" w:rsidRPr="00D27A47" w:rsidRDefault="009F59B5" w:rsidP="0071268D">
      <w:pPr>
        <w:pStyle w:val="Heading3"/>
      </w:pPr>
      <w:bookmarkStart w:id="542" w:name="_Toc182322294"/>
      <w:bookmarkStart w:id="543" w:name="_Toc182323113"/>
      <w:bookmarkStart w:id="544" w:name="_Toc182323258"/>
      <w:bookmarkStart w:id="545" w:name="_Toc190891429"/>
      <w:bookmarkStart w:id="546" w:name="_Toc190891572"/>
      <w:bookmarkStart w:id="547" w:name="_Toc190891741"/>
      <w:bookmarkStart w:id="548" w:name="_Toc190892016"/>
      <w:bookmarkStart w:id="549" w:name="_Toc190892852"/>
      <w:bookmarkStart w:id="550" w:name="_Toc190941183"/>
      <w:bookmarkStart w:id="551" w:name="_Toc191031384"/>
      <w:bookmarkStart w:id="552" w:name="_Toc192019075"/>
      <w:r w:rsidRPr="009F59B5">
        <w:rPr>
          <w:rFonts w:hint="eastAsia"/>
        </w:rPr>
        <w:t>6.3</w:t>
      </w:r>
      <w:r w:rsidRPr="009F59B5">
        <w:t>.1</w:t>
      </w:r>
      <w:r w:rsidR="006E22DE">
        <w:tab/>
      </w:r>
      <w:r w:rsidRPr="00D27A47">
        <w:t>General</w:t>
      </w:r>
      <w:bookmarkEnd w:id="542"/>
      <w:bookmarkEnd w:id="543"/>
      <w:bookmarkEnd w:id="544"/>
      <w:bookmarkEnd w:id="545"/>
      <w:bookmarkEnd w:id="546"/>
      <w:bookmarkEnd w:id="547"/>
      <w:bookmarkEnd w:id="548"/>
      <w:bookmarkEnd w:id="549"/>
      <w:bookmarkEnd w:id="550"/>
      <w:bookmarkEnd w:id="551"/>
      <w:bookmarkEnd w:id="552"/>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w:t>
      </w:r>
      <w:r w:rsidRPr="009F59B5">
        <w:rPr>
          <w:rFonts w:eastAsia="SimSun"/>
        </w:rPr>
        <w:lastRenderedPageBreak/>
        <w:t xml:space="preserve">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20209F1F" w:rsidR="009F59B5" w:rsidRPr="00D27A47" w:rsidRDefault="009F59B5" w:rsidP="0071268D">
      <w:pPr>
        <w:pStyle w:val="Heading3"/>
      </w:pPr>
      <w:bookmarkStart w:id="553" w:name="_Toc182322295"/>
      <w:bookmarkStart w:id="554" w:name="_Toc182323114"/>
      <w:bookmarkStart w:id="555" w:name="_Toc182323259"/>
      <w:bookmarkStart w:id="556" w:name="_Toc190891430"/>
      <w:bookmarkStart w:id="557" w:name="_Toc190891573"/>
      <w:bookmarkStart w:id="558" w:name="_Toc190891742"/>
      <w:bookmarkStart w:id="559" w:name="_Toc190892017"/>
      <w:bookmarkStart w:id="560" w:name="_Toc190892853"/>
      <w:bookmarkStart w:id="561" w:name="_Toc190941184"/>
      <w:bookmarkStart w:id="562" w:name="_Toc191031385"/>
      <w:bookmarkStart w:id="563" w:name="_Toc192019076"/>
      <w:r w:rsidRPr="009F59B5">
        <w:rPr>
          <w:rFonts w:hint="eastAsia"/>
        </w:rPr>
        <w:t>6.3</w:t>
      </w:r>
      <w:r w:rsidRPr="009F59B5">
        <w:t>.2</w:t>
      </w:r>
      <w:r w:rsidR="006E22DE">
        <w:tab/>
      </w:r>
      <w:r w:rsidRPr="009F59B5">
        <w:t>Report format</w:t>
      </w:r>
      <w:bookmarkEnd w:id="553"/>
      <w:bookmarkEnd w:id="554"/>
      <w:bookmarkEnd w:id="555"/>
      <w:bookmarkEnd w:id="556"/>
      <w:bookmarkEnd w:id="557"/>
      <w:bookmarkEnd w:id="558"/>
      <w:bookmarkEnd w:id="559"/>
      <w:bookmarkEnd w:id="560"/>
      <w:bookmarkEnd w:id="561"/>
      <w:bookmarkEnd w:id="562"/>
      <w:bookmarkEnd w:id="563"/>
    </w:p>
    <w:p w14:paraId="1AE40B4B" w14:textId="19334221"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1of TS</w:t>
      </w:r>
      <w:r w:rsidR="00C22A5D">
        <w:t xml:space="preserve"> </w:t>
      </w:r>
      <w:r w:rsidRPr="004578DC">
        <w:t>26.</w:t>
      </w:r>
      <w:r>
        <w:t>114</w:t>
      </w:r>
      <w:r w:rsidR="00C22A5D">
        <w:t xml:space="preserve"> </w:t>
      </w:r>
      <w:r w:rsidRPr="004578DC">
        <w:t xml:space="preserve">[7]. </w:t>
      </w:r>
    </w:p>
    <w:p w14:paraId="3991FC3C" w14:textId="3B58BFF1" w:rsidR="00927B65" w:rsidRDefault="00927B65" w:rsidP="00927B65">
      <w:pPr>
        <w:jc w:val="both"/>
      </w:pPr>
      <w:r w:rsidRPr="004578DC">
        <w:t>The schema in listing</w:t>
      </w:r>
      <w:r w:rsidR="00C22A5D">
        <w:t xml:space="preserve">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4" w:name="_Toc163031948"/>
      <w:bookmarkStart w:id="565" w:name="_Toc182322092"/>
      <w:bookmarkStart w:id="566" w:name="_Toc182322158"/>
      <w:bookmarkStart w:id="567" w:name="_Toc182322196"/>
      <w:bookmarkStart w:id="568" w:name="_Toc182322296"/>
      <w:bookmarkStart w:id="569" w:name="_Toc182323115"/>
      <w:bookmarkStart w:id="570" w:name="_Toc182323260"/>
      <w:bookmarkStart w:id="571" w:name="_Toc190891431"/>
      <w:bookmarkStart w:id="572" w:name="_Toc190891574"/>
      <w:bookmarkStart w:id="573" w:name="_Toc190891743"/>
      <w:bookmarkStart w:id="574" w:name="_Toc190892018"/>
      <w:bookmarkStart w:id="575" w:name="_Toc190892854"/>
      <w:bookmarkStart w:id="576" w:name="_Toc190941185"/>
      <w:bookmarkStart w:id="577" w:name="_Toc191031386"/>
      <w:bookmarkStart w:id="578" w:name="_Toc192019077"/>
      <w:r>
        <w:t>7</w:t>
      </w:r>
      <w:r w:rsidR="00075F85" w:rsidRPr="004D3578">
        <w:tab/>
      </w:r>
      <w:r w:rsidR="00075F85">
        <w:t>Procedures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53AAF67" w14:textId="77777777" w:rsidR="003D67DA" w:rsidRDefault="006C3495" w:rsidP="00754B5C">
      <w:pPr>
        <w:pStyle w:val="Heading2"/>
      </w:pPr>
      <w:bookmarkStart w:id="579" w:name="_Toc175303650"/>
      <w:bookmarkStart w:id="580" w:name="_Toc190891432"/>
      <w:bookmarkStart w:id="581" w:name="_Toc190891575"/>
      <w:bookmarkStart w:id="582" w:name="_Toc190891744"/>
      <w:bookmarkStart w:id="583" w:name="_Toc190892019"/>
      <w:bookmarkStart w:id="584" w:name="_Toc190892855"/>
      <w:bookmarkStart w:id="585" w:name="_Toc190941186"/>
      <w:bookmarkStart w:id="586" w:name="_Toc191031387"/>
      <w:bookmarkStart w:id="587" w:name="_Toc192019078"/>
      <w:r w:rsidRPr="00754B5C">
        <w:t>7.1</w:t>
      </w:r>
      <w:r w:rsidRPr="00754B5C">
        <w:tab/>
        <w:t>Procedures for session establishment</w:t>
      </w:r>
      <w:bookmarkEnd w:id="579"/>
      <w:bookmarkEnd w:id="580"/>
      <w:bookmarkEnd w:id="581"/>
      <w:bookmarkEnd w:id="582"/>
      <w:bookmarkEnd w:id="583"/>
      <w:bookmarkEnd w:id="584"/>
      <w:bookmarkEnd w:id="585"/>
      <w:bookmarkEnd w:id="586"/>
      <w:bookmarkEnd w:id="587"/>
    </w:p>
    <w:p w14:paraId="498352D3" w14:textId="606892AE" w:rsidR="003D67DA" w:rsidRPr="001558BE" w:rsidRDefault="003D67DA" w:rsidP="003D67DA">
      <w:pPr>
        <w:pStyle w:val="Heading3"/>
      </w:pPr>
      <w:bookmarkStart w:id="588" w:name="_Toc191031388"/>
      <w:bookmarkStart w:id="589" w:name="_Toc192019079"/>
      <w:r w:rsidRPr="001558BE">
        <w:t>7.</w:t>
      </w:r>
      <w:r>
        <w:t>1</w:t>
      </w:r>
      <w:r w:rsidRPr="001558BE">
        <w:t>.</w:t>
      </w:r>
      <w:r>
        <w:t>1</w:t>
      </w:r>
      <w:r w:rsidRPr="001558BE">
        <w:tab/>
      </w:r>
      <w:r>
        <w:t>General procedures</w:t>
      </w:r>
      <w:bookmarkEnd w:id="588"/>
      <w:bookmarkEnd w:id="58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45pt;height:367.35pt" o:ole="">
            <v:imagedata r:id="rId21" o:title=""/>
          </v:shape>
          <o:OLEObject Type="Embed" ProgID="Mscgen.Chart" ShapeID="_x0000_i1028" DrawAspect="Content" ObjectID="_1805552735" r:id="rId22"/>
        </w:object>
      </w:r>
    </w:p>
    <w:p w14:paraId="1BADE9A3" w14:textId="3138C790" w:rsidR="006C3495" w:rsidRDefault="006C3495" w:rsidP="0071268D">
      <w:pPr>
        <w:pStyle w:val="TF"/>
        <w:rPr>
          <w:lang w:val="en-US"/>
        </w:rPr>
      </w:pPr>
      <w:bookmarkStart w:id="590" w:name="_Hlk182230363"/>
      <w:r w:rsidRPr="00413A72">
        <w:t>Figure7.1</w:t>
      </w:r>
      <w:r w:rsidR="003D67DA">
        <w:t>.1</w:t>
      </w:r>
      <w:r w:rsidRPr="00413A72">
        <w:t xml:space="preserve">-1: </w:t>
      </w:r>
      <w:r>
        <w:t>General procedures</w:t>
      </w:r>
      <w:r w:rsidRPr="00413A72">
        <w:t xml:space="preserve"> for split rendering </w:t>
      </w:r>
      <w:r>
        <w:t>session establishment</w:t>
      </w:r>
    </w:p>
    <w:bookmarkEnd w:id="59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1E8533DE" w:rsidR="006C3495" w:rsidRPr="008C6E03" w:rsidRDefault="006C3495" w:rsidP="00743FC1">
      <w:pPr>
        <w:pStyle w:val="Heading3"/>
      </w:pPr>
      <w:bookmarkStart w:id="591" w:name="_Toc190891433"/>
      <w:bookmarkStart w:id="592" w:name="_Toc190891576"/>
      <w:bookmarkStart w:id="593" w:name="_Toc190891745"/>
      <w:bookmarkStart w:id="594" w:name="_Toc190892020"/>
      <w:bookmarkStart w:id="595" w:name="_Toc190892856"/>
      <w:bookmarkStart w:id="596" w:name="_Toc190941187"/>
      <w:bookmarkStart w:id="597" w:name="_Toc191031389"/>
      <w:bookmarkStart w:id="598" w:name="_Toc192019080"/>
      <w:r w:rsidRPr="008C6E03">
        <w:t>7.1.</w:t>
      </w:r>
      <w:r w:rsidR="003D67DA">
        <w:t>2</w:t>
      </w:r>
      <w:r w:rsidR="00E95A08">
        <w:tab/>
      </w:r>
      <w:r w:rsidRPr="008C6E03">
        <w:t>Procedures for P2P session establishment</w:t>
      </w:r>
      <w:bookmarkEnd w:id="591"/>
      <w:bookmarkEnd w:id="592"/>
      <w:bookmarkEnd w:id="593"/>
      <w:bookmarkEnd w:id="594"/>
      <w:bookmarkEnd w:id="595"/>
      <w:bookmarkEnd w:id="596"/>
      <w:bookmarkEnd w:id="597"/>
      <w:bookmarkEnd w:id="598"/>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05pt;height:373.95pt" o:ole="">
            <v:imagedata r:id="rId23" o:title=""/>
          </v:shape>
          <o:OLEObject Type="Embed" ProgID="Mscgen.Chart" ShapeID="_x0000_i1029" DrawAspect="Content" ObjectID="_1805552736"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99" w:name="_Toc190891434"/>
      <w:bookmarkStart w:id="600" w:name="_Toc190891577"/>
      <w:bookmarkStart w:id="601" w:name="_Toc190891746"/>
      <w:bookmarkStart w:id="602" w:name="_Toc190892021"/>
      <w:bookmarkStart w:id="603" w:name="_Toc190892857"/>
      <w:bookmarkStart w:id="604" w:name="_Toc190941188"/>
      <w:bookmarkStart w:id="605" w:name="_Toc191031390"/>
      <w:bookmarkStart w:id="606" w:name="_Toc192019081"/>
      <w:r w:rsidRPr="008C6E03">
        <w:t>7.1.</w:t>
      </w:r>
      <w:r w:rsidR="003D67DA">
        <w:t>3</w:t>
      </w:r>
      <w:r w:rsidR="00E95A08">
        <w:tab/>
      </w:r>
      <w:r w:rsidRPr="008C6E03">
        <w:t>Procedures for P2A(/2P) session establishment</w:t>
      </w:r>
      <w:bookmarkEnd w:id="599"/>
      <w:bookmarkEnd w:id="600"/>
      <w:bookmarkEnd w:id="601"/>
      <w:bookmarkEnd w:id="602"/>
      <w:bookmarkEnd w:id="603"/>
      <w:bookmarkEnd w:id="604"/>
      <w:bookmarkEnd w:id="605"/>
      <w:bookmarkEnd w:id="606"/>
    </w:p>
    <w:bookmarkStart w:id="607"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35pt;height:403.35pt" o:ole="">
            <v:imagedata r:id="rId25" o:title=""/>
          </v:shape>
          <o:OLEObject Type="Embed" ProgID="Mscgen.Chart" ShapeID="_x0000_i1030" DrawAspect="Content" ObjectID="_1805552737" r:id="rId26"/>
        </w:object>
      </w:r>
      <w:bookmarkEnd w:id="607"/>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08" w:name="_Toc163031950"/>
      <w:bookmarkStart w:id="609" w:name="_Toc182322094"/>
      <w:bookmarkStart w:id="610" w:name="_Toc182322160"/>
      <w:bookmarkStart w:id="611" w:name="_Toc182322198"/>
      <w:bookmarkStart w:id="612" w:name="_Toc182322298"/>
      <w:bookmarkStart w:id="613" w:name="_Toc182323117"/>
      <w:bookmarkStart w:id="614" w:name="_Toc182323262"/>
      <w:bookmarkStart w:id="615" w:name="_Toc190891435"/>
      <w:bookmarkStart w:id="616" w:name="_Toc190891578"/>
      <w:bookmarkStart w:id="617" w:name="_Toc190891747"/>
      <w:bookmarkStart w:id="618" w:name="_Toc190892022"/>
      <w:bookmarkStart w:id="619" w:name="_Toc190892858"/>
      <w:bookmarkStart w:id="620" w:name="_Toc190941189"/>
      <w:bookmarkStart w:id="621" w:name="_Toc191031391"/>
      <w:bookmarkStart w:id="622" w:name="_Toc192019082"/>
      <w:r w:rsidRPr="00743FC1">
        <w:t>7</w:t>
      </w:r>
      <w:r w:rsidR="00075F85" w:rsidRPr="00743FC1">
        <w:t>.2</w:t>
      </w:r>
      <w:r w:rsidR="00075F85" w:rsidRPr="00743FC1">
        <w:tab/>
      </w:r>
      <w:r w:rsidR="005D0A46" w:rsidRPr="00743FC1">
        <w:t>P</w:t>
      </w:r>
      <w:r w:rsidR="00075F85" w:rsidRPr="00743FC1">
        <w:t>rocedures for session modification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34830988" w14:textId="227BEE13" w:rsidR="003D67DA" w:rsidRPr="003D67DA" w:rsidRDefault="003D67DA" w:rsidP="003D67DA">
      <w:pPr>
        <w:pStyle w:val="Heading3"/>
      </w:pPr>
      <w:bookmarkStart w:id="623" w:name="_Toc191031392"/>
      <w:bookmarkStart w:id="624" w:name="_Toc192019083"/>
      <w:r w:rsidRPr="003D67DA">
        <w:t>7.2.1</w:t>
      </w:r>
      <w:r w:rsidRPr="003D67DA">
        <w:tab/>
        <w:t>General procedures</w:t>
      </w:r>
      <w:bookmarkEnd w:id="623"/>
      <w:bookmarkEnd w:id="624"/>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6pt;height:561.3pt" o:ole="">
            <v:imagedata r:id="rId27" o:title=""/>
          </v:shape>
          <o:OLEObject Type="Embed" ProgID="Mscgen.Chart" ShapeID="_x0000_i1031" DrawAspect="Content" ObjectID="_1805552738"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25F34FB8" w:rsidR="005D0A46" w:rsidRPr="008C6E03" w:rsidRDefault="005D0A46" w:rsidP="0071268D">
      <w:pPr>
        <w:pStyle w:val="Heading3"/>
      </w:pPr>
      <w:bookmarkStart w:id="625" w:name="_Toc190891436"/>
      <w:bookmarkStart w:id="626" w:name="_Toc190891579"/>
      <w:bookmarkStart w:id="627" w:name="_Toc190891748"/>
      <w:bookmarkStart w:id="628" w:name="_Toc190892023"/>
      <w:bookmarkStart w:id="629" w:name="_Toc190892859"/>
      <w:bookmarkStart w:id="630" w:name="_Toc190941190"/>
      <w:bookmarkStart w:id="631" w:name="_Toc191031393"/>
      <w:bookmarkStart w:id="632" w:name="_Toc192019084"/>
      <w:r w:rsidRPr="008C6E03">
        <w:t>7.2.</w:t>
      </w:r>
      <w:r w:rsidR="003D67DA">
        <w:t>2</w:t>
      </w:r>
      <w:r w:rsidR="00E95A08">
        <w:tab/>
      </w:r>
      <w:r w:rsidRPr="008C6E03">
        <w:t>Procedures for P2P session modification</w:t>
      </w:r>
      <w:bookmarkEnd w:id="625"/>
      <w:bookmarkEnd w:id="626"/>
      <w:bookmarkEnd w:id="627"/>
      <w:bookmarkEnd w:id="628"/>
      <w:bookmarkEnd w:id="629"/>
      <w:bookmarkEnd w:id="630"/>
      <w:bookmarkEnd w:id="631"/>
      <w:bookmarkEnd w:id="632"/>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4pt;height:618.6pt" o:ole="">
            <v:imagedata r:id="rId29" o:title=""/>
          </v:shape>
          <o:OLEObject Type="Embed" ProgID="Mscgen.Chart" ShapeID="_x0000_i1032" DrawAspect="Content" ObjectID="_1805552739"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3" w:name="_Toc163031951"/>
      <w:bookmarkStart w:id="634" w:name="_Toc182322095"/>
      <w:bookmarkStart w:id="635" w:name="_Toc182322161"/>
      <w:bookmarkStart w:id="636" w:name="_Toc182322199"/>
      <w:bookmarkStart w:id="637" w:name="_Toc182322299"/>
      <w:bookmarkStart w:id="638" w:name="_Toc182323118"/>
      <w:bookmarkStart w:id="639" w:name="_Toc182323263"/>
      <w:bookmarkStart w:id="640" w:name="_Toc190891437"/>
      <w:bookmarkStart w:id="641" w:name="_Toc190891580"/>
      <w:bookmarkStart w:id="642" w:name="_Toc190891749"/>
      <w:bookmarkStart w:id="643" w:name="_Toc190892024"/>
      <w:bookmarkStart w:id="644" w:name="_Toc190892860"/>
      <w:bookmarkStart w:id="645" w:name="_Toc190941191"/>
      <w:bookmarkStart w:id="646" w:name="_Toc191031394"/>
      <w:bookmarkStart w:id="647" w:name="_Toc192019085"/>
      <w:r w:rsidRPr="00743FC1">
        <w:t>7</w:t>
      </w:r>
      <w:r w:rsidR="00075F85" w:rsidRPr="00743FC1">
        <w:t>.3</w:t>
      </w:r>
      <w:r w:rsidR="00075F85" w:rsidRPr="00743FC1">
        <w:tab/>
        <w:t>Network support procedures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34D10F5" w14:textId="0C317759" w:rsidR="003D67DA" w:rsidRPr="001558BE" w:rsidRDefault="003D67DA" w:rsidP="003D67DA">
      <w:pPr>
        <w:pStyle w:val="Heading3"/>
      </w:pPr>
      <w:bookmarkStart w:id="648" w:name="_Toc191031395"/>
      <w:bookmarkStart w:id="649" w:name="_Toc192019086"/>
      <w:r w:rsidRPr="001558BE">
        <w:t>7.3.</w:t>
      </w:r>
      <w:r>
        <w:t>1</w:t>
      </w:r>
      <w:r w:rsidRPr="001558BE">
        <w:tab/>
      </w:r>
      <w:r>
        <w:t>General procedures</w:t>
      </w:r>
      <w:bookmarkEnd w:id="648"/>
      <w:bookmarkEnd w:id="649"/>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2pt;height:407.75pt" o:ole="">
            <v:imagedata r:id="rId31" o:title=""/>
          </v:shape>
          <o:OLEObject Type="Embed" ProgID="Mscgen.Chart" ShapeID="_x0000_i1033" DrawAspect="Content" ObjectID="_1805552740"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0" w:name="_Toc190891438"/>
      <w:bookmarkStart w:id="651" w:name="_Toc190891581"/>
      <w:bookmarkStart w:id="652" w:name="_Toc190891750"/>
      <w:bookmarkStart w:id="653" w:name="_Toc190892025"/>
      <w:bookmarkStart w:id="654" w:name="_Toc190892861"/>
      <w:bookmarkStart w:id="655" w:name="_Toc190941192"/>
      <w:bookmarkStart w:id="656" w:name="_Toc191031396"/>
      <w:bookmarkStart w:id="657" w:name="_Toc192019087"/>
      <w:r w:rsidRPr="001558BE">
        <w:lastRenderedPageBreak/>
        <w:t>7.3.</w:t>
      </w:r>
      <w:r w:rsidR="00B05AC2">
        <w:t>2</w:t>
      </w:r>
      <w:r w:rsidR="00E95A08" w:rsidRPr="001558BE">
        <w:tab/>
      </w:r>
      <w:r w:rsidRPr="001558BE">
        <w:t>Processing Delay adaptation based on QoE metrics</w:t>
      </w:r>
      <w:bookmarkEnd w:id="650"/>
      <w:bookmarkEnd w:id="651"/>
      <w:bookmarkEnd w:id="652"/>
      <w:bookmarkEnd w:id="653"/>
      <w:bookmarkEnd w:id="654"/>
      <w:bookmarkEnd w:id="655"/>
      <w:bookmarkEnd w:id="656"/>
      <w:bookmarkEnd w:id="657"/>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6.05pt;height:301.95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QoE metrics negotiated in the delay adaptation configuration message. The QoE metrics considered for delay adaptation may contain all or a subset of the QoE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w:t>
      </w:r>
      <w:proofErr w:type="spellStart"/>
      <w:r w:rsidRPr="00022749">
        <w:t>poseToRenderToPhoton</w:t>
      </w:r>
      <w:proofErr w:type="spellEnd"/>
      <w:r w:rsidRPr="00022749">
        <w:t xml:space="preserve">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58" w:name="tsgNames"/>
      <w:bookmarkStart w:id="659" w:name="startOfAnnexes"/>
      <w:bookmarkEnd w:id="166"/>
      <w:bookmarkEnd w:id="658"/>
      <w:bookmarkEnd w:id="659"/>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660" w:name="_Toc190891439"/>
      <w:bookmarkStart w:id="661" w:name="_Toc190891582"/>
      <w:bookmarkStart w:id="662" w:name="_Toc190891751"/>
      <w:bookmarkStart w:id="663" w:name="_Toc190892026"/>
      <w:bookmarkStart w:id="664" w:name="_Toc190892862"/>
      <w:bookmarkStart w:id="665" w:name="_Toc190941193"/>
      <w:bookmarkStart w:id="666" w:name="_Toc191031397"/>
      <w:bookmarkStart w:id="667" w:name="_Toc192019088"/>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0"/>
      <w:bookmarkEnd w:id="661"/>
      <w:bookmarkEnd w:id="662"/>
      <w:bookmarkEnd w:id="663"/>
      <w:bookmarkEnd w:id="664"/>
      <w:bookmarkEnd w:id="665"/>
      <w:bookmarkEnd w:id="666"/>
      <w:bookmarkEnd w:id="667"/>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35pt;height:370.3pt" o:ole="">
            <v:imagedata r:id="rId34" o:title=""/>
          </v:shape>
          <o:OLEObject Type="Embed" ProgID="Mscgen.Chart" ShapeID="_x0000_i1035" DrawAspect="Content" ObjectID="_1805552741"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668" w:name="_Toc178586878"/>
      <w:bookmarkStart w:id="669" w:name="_Toc190892863"/>
      <w:bookmarkStart w:id="670" w:name="_Toc190941194"/>
      <w:bookmarkStart w:id="671" w:name="_Toc191031398"/>
      <w:bookmarkStart w:id="672" w:name="_Toc192019089"/>
      <w:bookmarkStart w:id="673" w:name="_Toc190891441"/>
      <w:bookmarkStart w:id="674" w:name="_Toc190891584"/>
      <w:bookmarkStart w:id="675" w:name="_Toc190891753"/>
      <w:bookmarkStart w:id="676" w:name="_Toc190892028"/>
      <w:bookmarkStart w:id="677" w:name="_Toc182322099"/>
      <w:bookmarkStart w:id="678" w:name="_Toc182322165"/>
      <w:bookmarkStart w:id="679" w:name="_Toc182322203"/>
      <w:bookmarkStart w:id="680" w:name="_Toc182322303"/>
      <w:bookmarkStart w:id="681" w:name="_Toc182323119"/>
      <w:bookmarkStart w:id="682" w:name="_Toc182323264"/>
      <w:r w:rsidRPr="005556D4">
        <w:lastRenderedPageBreak/>
        <w:t>Annex A (normative):</w:t>
      </w:r>
      <w:r w:rsidRPr="004C0EB8">
        <w:br/>
      </w:r>
      <w:bookmarkEnd w:id="668"/>
      <w:r w:rsidRPr="004C0EB8">
        <w:t>M</w:t>
      </w:r>
      <w:r>
        <w:t>etadata Formats and Message Types</w:t>
      </w:r>
      <w:bookmarkEnd w:id="669"/>
      <w:bookmarkEnd w:id="670"/>
      <w:bookmarkEnd w:id="671"/>
      <w:bookmarkEnd w:id="672"/>
    </w:p>
    <w:p w14:paraId="61F12D4B" w14:textId="6FA57919" w:rsidR="0086054B" w:rsidRPr="00022749" w:rsidRDefault="007D1CBB" w:rsidP="0071268D">
      <w:pPr>
        <w:pStyle w:val="Heading1"/>
      </w:pPr>
      <w:bookmarkStart w:id="683" w:name="_Toc163031952"/>
      <w:bookmarkStart w:id="684" w:name="_Toc175303655"/>
      <w:bookmarkStart w:id="685" w:name="_Toc190891442"/>
      <w:bookmarkStart w:id="686" w:name="_Toc190891585"/>
      <w:bookmarkStart w:id="687" w:name="_Toc190891754"/>
      <w:bookmarkStart w:id="688" w:name="_Toc190892029"/>
      <w:bookmarkStart w:id="689" w:name="_Toc190892864"/>
      <w:bookmarkStart w:id="690" w:name="_Toc190941195"/>
      <w:bookmarkStart w:id="691" w:name="_Toc191031399"/>
      <w:bookmarkStart w:id="692" w:name="_Toc192019090"/>
      <w:bookmarkEnd w:id="673"/>
      <w:bookmarkEnd w:id="674"/>
      <w:bookmarkEnd w:id="675"/>
      <w:bookmarkEnd w:id="676"/>
      <w:r w:rsidRPr="00E95A08">
        <w:t>A.1</w:t>
      </w:r>
      <w:bookmarkEnd w:id="683"/>
      <w:bookmarkEnd w:id="684"/>
      <w:r w:rsidR="00E95A08">
        <w:tab/>
      </w:r>
      <w:r w:rsidR="00C961E5">
        <w:t>General</w:t>
      </w:r>
      <w:bookmarkEnd w:id="685"/>
      <w:bookmarkEnd w:id="686"/>
      <w:bookmarkEnd w:id="687"/>
      <w:bookmarkEnd w:id="688"/>
      <w:bookmarkEnd w:id="689"/>
      <w:bookmarkEnd w:id="690"/>
      <w:bookmarkEnd w:id="691"/>
      <w:bookmarkEnd w:id="692"/>
    </w:p>
    <w:p w14:paraId="3F9A3AF6" w14:textId="3D37C94E" w:rsidR="00B05AC2" w:rsidRPr="00B05AC2" w:rsidRDefault="00B05AC2" w:rsidP="00B05AC2">
      <w:pPr>
        <w:pStyle w:val="Heading2"/>
      </w:pPr>
      <w:bookmarkStart w:id="693" w:name="_Toc191031400"/>
      <w:bookmarkStart w:id="694" w:name="_Toc192019091"/>
      <w:r w:rsidRPr="00B05AC2">
        <w:t>A.1.1</w:t>
      </w:r>
      <w:r w:rsidRPr="00B05AC2">
        <w:tab/>
        <w:t>Overview of Metadata Formats and Message Types</w:t>
      </w:r>
      <w:bookmarkEnd w:id="693"/>
      <w:bookmarkEnd w:id="694"/>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w:t>
            </w:r>
            <w:proofErr w:type="gramStart"/>
            <w:r w:rsidRPr="00070066">
              <w:t>split-rendering</w:t>
            </w:r>
            <w:proofErr w:type="gramEnd"/>
            <w:r w:rsidRPr="00070066">
              <w:t>:v1:pose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w:t>
            </w:r>
            <w:proofErr w:type="gramStart"/>
            <w:r w:rsidRPr="00070066">
              <w:t>split-rendering</w:t>
            </w:r>
            <w:proofErr w:type="gramEnd"/>
            <w:r w:rsidRPr="00070066">
              <w:t>:v1:action</w:t>
            </w:r>
          </w:p>
        </w:tc>
      </w:tr>
      <w:tr w:rsidR="00D15585" w:rsidRPr="004D75F1" w14:paraId="4FAC9D30" w14:textId="40843858"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158B396A" w14:textId="75E64D9A" w:rsidR="002B351A" w:rsidRPr="004D75F1" w:rsidRDefault="002B351A" w:rsidP="00E06D0D">
            <w:pPr>
              <w:pStyle w:val="TAL"/>
            </w:pPr>
            <w:r w:rsidRPr="004D75F1">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1926430B" w14:textId="75E52200"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6BE6C4ED" w14:textId="450DFAE1" w:rsidR="002B351A" w:rsidRPr="004D75F1" w:rsidRDefault="002B351A" w:rsidP="00E06D0D">
            <w:pPr>
              <w:pStyle w:val="TAL"/>
            </w:pPr>
            <w:r w:rsidRPr="004D75F1">
              <w:t>8.3.3</w:t>
            </w:r>
          </w:p>
        </w:tc>
        <w:tc>
          <w:tcPr>
            <w:tcW w:w="1418" w:type="dxa"/>
            <w:tcBorders>
              <w:top w:val="single" w:sz="4" w:space="0" w:color="auto"/>
              <w:left w:val="single" w:sz="4" w:space="0" w:color="auto"/>
              <w:bottom w:val="single" w:sz="4" w:space="0" w:color="auto"/>
              <w:right w:val="single" w:sz="4" w:space="0" w:color="auto"/>
            </w:tcBorders>
          </w:tcPr>
          <w:p w14:paraId="0F1DA054" w14:textId="212289D2"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tcPr>
          <w:p w14:paraId="7E9C5D1A" w14:textId="485FE009" w:rsidR="002B351A" w:rsidRPr="004D75F1" w:rsidRDefault="002B351A" w:rsidP="00E06D0D">
            <w:pPr>
              <w:pStyle w:val="TAL"/>
            </w:pPr>
            <w:r w:rsidRPr="004D75F1">
              <w:t>5.4.3</w:t>
            </w:r>
          </w:p>
        </w:tc>
        <w:tc>
          <w:tcPr>
            <w:tcW w:w="2121" w:type="dxa"/>
            <w:tcBorders>
              <w:top w:val="single" w:sz="4" w:space="0" w:color="auto"/>
              <w:left w:val="single" w:sz="4" w:space="0" w:color="auto"/>
              <w:bottom w:val="single" w:sz="4" w:space="0" w:color="auto"/>
              <w:right w:val="single" w:sz="4" w:space="0" w:color="auto"/>
            </w:tcBorders>
          </w:tcPr>
          <w:p w14:paraId="28A09953" w14:textId="254AF9DA" w:rsidR="002B351A" w:rsidRPr="00070066" w:rsidRDefault="002B351A" w:rsidP="00E06D0D">
            <w:pPr>
              <w:pStyle w:val="TAL"/>
            </w:pPr>
            <w:r w:rsidRPr="00070066">
              <w:t>N</w:t>
            </w:r>
            <w:r w:rsidR="00275CD2" w:rsidRPr="00070066">
              <w:t>/</w:t>
            </w:r>
            <w:r w:rsidRPr="00070066">
              <w:t>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6D463582" w:rsidR="002B351A" w:rsidRPr="004D75F1" w:rsidRDefault="002B351A" w:rsidP="00E06D0D">
            <w:pPr>
              <w:pStyle w:val="TAL"/>
            </w:pPr>
            <w:r w:rsidRPr="0050113F">
              <w:t>A.2.</w:t>
            </w:r>
            <w:r w:rsidR="0050113F" w:rsidRPr="0050113F">
              <w:t>3</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7FCCF2C1" w14:textId="504031A5"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C1846C6" w14:textId="4D3FA851" w:rsidR="002B351A" w:rsidRPr="004D75F1" w:rsidRDefault="002B351A" w:rsidP="00E06D0D">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0A5FEF5A" w14:textId="16F4ED48"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1D6E05DF" w14:textId="3CAF9445" w:rsidR="002B351A" w:rsidRPr="004D75F1" w:rsidRDefault="002B351A" w:rsidP="00E06D0D">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20E3FC01" w14:textId="1F453283"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65476A7C" w14:textId="65FC6896" w:rsidR="002B351A" w:rsidRPr="004D75F1" w:rsidRDefault="00275CD2" w:rsidP="00E06D0D">
            <w:pPr>
              <w:pStyle w:val="TAL"/>
            </w:pPr>
            <w:r>
              <w:t>A.</w:t>
            </w:r>
            <w:r w:rsidR="0050113F">
              <w:t>2.</w:t>
            </w:r>
            <w:r w:rsidR="00EB1D37">
              <w:t>8</w:t>
            </w:r>
          </w:p>
        </w:tc>
        <w:tc>
          <w:tcPr>
            <w:tcW w:w="2121" w:type="dxa"/>
            <w:tcBorders>
              <w:top w:val="single" w:sz="4" w:space="0" w:color="auto"/>
              <w:left w:val="single" w:sz="4" w:space="0" w:color="auto"/>
              <w:bottom w:val="single" w:sz="4" w:space="0" w:color="auto"/>
              <w:right w:val="single" w:sz="4" w:space="0" w:color="auto"/>
            </w:tcBorders>
          </w:tcPr>
          <w:p w14:paraId="3C2EE59C" w14:textId="598A21D5" w:rsidR="002B351A" w:rsidRPr="00070066" w:rsidRDefault="002B351A" w:rsidP="00E06D0D">
            <w:pPr>
              <w:pStyle w:val="TAL"/>
            </w:pPr>
            <w:r w:rsidRPr="00070066">
              <w:t>urn:3gpp:split-rendering:v2:sr-state</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1804A9A6" w14:textId="42912CD3" w:rsidR="006C6F44" w:rsidRDefault="006C6F44" w:rsidP="006C6F44">
      <w:pPr>
        <w:spacing w:before="180"/>
        <w:ind w:left="1134" w:hanging="1134"/>
        <w:rPr>
          <w:rFonts w:eastAsia="Arial"/>
        </w:rPr>
      </w:pPr>
      <w:bookmarkStart w:id="695" w:name="_Toc190941196"/>
      <w:bookmarkStart w:id="696" w:name="_Toc191031401"/>
      <w:bookmarkStart w:id="697" w:name="_Toc192019092"/>
      <w:r>
        <w:t>A.1.</w:t>
      </w:r>
      <w:r w:rsidR="00B05AC2">
        <w:t>2</w:t>
      </w:r>
      <w:r w:rsidR="002B7DA3">
        <w:tab/>
      </w:r>
      <w:r>
        <w:t xml:space="preserve">Metadata Message </w:t>
      </w:r>
      <w:proofErr w:type="spellStart"/>
      <w:r>
        <w:t>Format</w:t>
      </w:r>
      <w:bookmarkEnd w:id="695"/>
      <w:bookmarkEnd w:id="696"/>
      <w:bookmarkEnd w:id="697"/>
      <w:r>
        <w:rPr>
          <w:rFonts w:eastAsia="Arial"/>
        </w:rPr>
        <w:t>The</w:t>
      </w:r>
      <w:proofErr w:type="spellEnd"/>
      <w:r>
        <w:rPr>
          <w:rFonts w:eastAsia="Arial"/>
        </w:rPr>
        <w:t xml:space="preserv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lastRenderedPageBreak/>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proofErr w:type="gramStart"/>
            <w:r w:rsidRPr="0026317A">
              <w:t>A</w:t>
            </w:r>
            <w:proofErr w:type="gramEnd"/>
            <w:r w:rsidRPr="0026317A">
              <w:t xml:space="preserve">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698" w:name="_Toc190941197"/>
      <w:bookmarkStart w:id="699" w:name="_Toc191031402"/>
      <w:bookmarkStart w:id="700" w:name="_Toc190891450"/>
      <w:bookmarkStart w:id="701" w:name="_Toc190891593"/>
      <w:bookmarkStart w:id="702" w:name="_Toc190891762"/>
      <w:bookmarkStart w:id="703" w:name="_Toc190892037"/>
      <w:bookmarkStart w:id="704" w:name="_Toc190892872"/>
      <w:bookmarkStart w:id="705" w:name="_Toc192019093"/>
      <w:r w:rsidRPr="00595D5D">
        <w:t>A.1.</w:t>
      </w:r>
      <w:r w:rsidR="00B05AC2">
        <w:t>3</w:t>
      </w:r>
      <w:r>
        <w:tab/>
        <w:t>Split Rendering Configuration</w:t>
      </w:r>
      <w:bookmarkEnd w:id="698"/>
      <w:bookmarkEnd w:id="699"/>
      <w:bookmarkEnd w:id="700"/>
      <w:bookmarkEnd w:id="701"/>
      <w:bookmarkEnd w:id="702"/>
      <w:bookmarkEnd w:id="703"/>
      <w:bookmarkEnd w:id="704"/>
      <w:bookmarkEnd w:id="705"/>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06"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07"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08" w:name="MCCQCTEMPBM_00000158"/>
            <w:bookmarkEnd w:id="707"/>
            <w:r w:rsidRPr="00595D5D">
              <w:rPr>
                <w:lang w:val="en-US"/>
              </w:rPr>
              <w:t>FLAG_DEPTH_COMPOSITION</w:t>
            </w:r>
          </w:p>
          <w:bookmarkEnd w:id="708"/>
          <w:p w14:paraId="3D41F3A6" w14:textId="77777777" w:rsidR="004B3D6F" w:rsidRPr="00595D5D" w:rsidRDefault="004B3D6F" w:rsidP="00E06D0D">
            <w:pPr>
              <w:pStyle w:val="TAL"/>
              <w:keepNext w:val="0"/>
              <w:rPr>
                <w:lang w:val="en-US"/>
              </w:rPr>
            </w:pPr>
            <w:r w:rsidRPr="00595D5D">
              <w:rPr>
                <w:lang w:val="en-US"/>
              </w:rPr>
              <w:t>FLAG_EYE_GAZE_TRACKING</w:t>
            </w:r>
          </w:p>
        </w:tc>
      </w:tr>
      <w:bookmarkEnd w:id="706"/>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lastRenderedPageBreak/>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09" w:name="_Toc190891451"/>
      <w:bookmarkStart w:id="710" w:name="_Toc190891594"/>
      <w:bookmarkStart w:id="711" w:name="_Toc190891763"/>
      <w:bookmarkStart w:id="712" w:name="_Toc190892038"/>
      <w:bookmarkStart w:id="713" w:name="_Toc190892873"/>
      <w:bookmarkStart w:id="714" w:name="_Toc190941198"/>
      <w:bookmarkStart w:id="715" w:name="_Toc191031403"/>
      <w:bookmarkStart w:id="716" w:name="_Toc192019094"/>
      <w:r w:rsidRPr="00492A66">
        <w:rPr>
          <w:lang w:val="en-US"/>
        </w:rPr>
        <w:lastRenderedPageBreak/>
        <w:t>A.2</w:t>
      </w:r>
      <w:r w:rsidRPr="00492A66">
        <w:rPr>
          <w:lang w:val="en-US"/>
        </w:rPr>
        <w:tab/>
      </w:r>
      <w:bookmarkStart w:id="717" w:name="_Toc190891452"/>
      <w:bookmarkStart w:id="718" w:name="_Toc190891595"/>
      <w:bookmarkStart w:id="719" w:name="_Toc190891764"/>
      <w:bookmarkStart w:id="720" w:name="_Toc190892039"/>
      <w:bookmarkStart w:id="721" w:name="_Toc190892874"/>
      <w:bookmarkEnd w:id="709"/>
      <w:bookmarkEnd w:id="710"/>
      <w:bookmarkEnd w:id="711"/>
      <w:bookmarkEnd w:id="712"/>
      <w:bookmarkEnd w:id="713"/>
      <w:r w:rsidRPr="00492A66">
        <w:rPr>
          <w:lang w:val="en-US"/>
        </w:rPr>
        <w:tab/>
        <w:t>Message Types</w:t>
      </w:r>
      <w:bookmarkEnd w:id="714"/>
      <w:bookmarkEnd w:id="715"/>
      <w:bookmarkEnd w:id="716"/>
      <w:bookmarkEnd w:id="717"/>
      <w:bookmarkEnd w:id="718"/>
      <w:bookmarkEnd w:id="719"/>
      <w:bookmarkEnd w:id="720"/>
      <w:bookmarkEnd w:id="721"/>
    </w:p>
    <w:p w14:paraId="28B36EEE" w14:textId="2ED6E079" w:rsidR="004B3D6F" w:rsidRPr="00492A66" w:rsidRDefault="004B3D6F" w:rsidP="004B3D6F">
      <w:pPr>
        <w:pStyle w:val="Heading2"/>
        <w:rPr>
          <w:lang w:val="en-US"/>
        </w:rPr>
      </w:pPr>
      <w:bookmarkStart w:id="722" w:name="_Toc190891453"/>
      <w:bookmarkStart w:id="723" w:name="_Toc190891596"/>
      <w:bookmarkStart w:id="724" w:name="_Toc190891765"/>
      <w:bookmarkStart w:id="725" w:name="_Toc190892040"/>
      <w:bookmarkStart w:id="726" w:name="_Toc190892875"/>
      <w:bookmarkStart w:id="727" w:name="_Toc190941199"/>
      <w:bookmarkStart w:id="728" w:name="_Toc191031404"/>
      <w:bookmarkStart w:id="729" w:name="_Toc192019095"/>
      <w:r w:rsidRPr="00492A66">
        <w:rPr>
          <w:lang w:val="en-US"/>
        </w:rPr>
        <w:t>A.2.1</w:t>
      </w:r>
      <w:r w:rsidRPr="00492A66">
        <w:rPr>
          <w:lang w:val="en-US"/>
        </w:rPr>
        <w:tab/>
        <w:t>Pose</w:t>
      </w:r>
      <w:bookmarkEnd w:id="722"/>
      <w:bookmarkEnd w:id="723"/>
      <w:bookmarkEnd w:id="724"/>
      <w:bookmarkEnd w:id="725"/>
      <w:bookmarkEnd w:id="726"/>
      <w:bookmarkEnd w:id="727"/>
      <w:bookmarkEnd w:id="728"/>
      <w:bookmarkEnd w:id="729"/>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w:t>
      </w:r>
      <w:proofErr w:type="gramStart"/>
      <w:r w:rsidRPr="00FE2D6A">
        <w:t>split-rendering</w:t>
      </w:r>
      <w:proofErr w:type="gramEnd"/>
      <w:r w:rsidRPr="00FE2D6A">
        <w:t>:v1:pose</w:t>
      </w:r>
      <w:r>
        <w:t xml:space="preserve">” as defined in TS 26.119 [6]. </w:t>
      </w:r>
    </w:p>
    <w:p w14:paraId="40E5FFC8" w14:textId="046E55A8" w:rsidR="004B3D6F" w:rsidRDefault="004B3D6F" w:rsidP="004B3D6F">
      <w:pPr>
        <w:pStyle w:val="Heading2"/>
      </w:pPr>
      <w:bookmarkStart w:id="730" w:name="_Toc190891454"/>
      <w:bookmarkStart w:id="731" w:name="_Toc190891597"/>
      <w:bookmarkStart w:id="732" w:name="_Toc190891766"/>
      <w:bookmarkStart w:id="733" w:name="_Toc190892041"/>
      <w:bookmarkStart w:id="734" w:name="_Toc190892876"/>
      <w:bookmarkStart w:id="735" w:name="_Toc190941200"/>
      <w:bookmarkStart w:id="736" w:name="_Toc191031405"/>
      <w:bookmarkStart w:id="737" w:name="_Toc192019096"/>
      <w:r>
        <w:t>A.2.2</w:t>
      </w:r>
      <w:r>
        <w:tab/>
        <w:t>Action</w:t>
      </w:r>
      <w:bookmarkEnd w:id="730"/>
      <w:bookmarkEnd w:id="731"/>
      <w:bookmarkEnd w:id="732"/>
      <w:bookmarkEnd w:id="733"/>
      <w:bookmarkEnd w:id="734"/>
      <w:bookmarkEnd w:id="735"/>
      <w:bookmarkEnd w:id="736"/>
      <w:bookmarkEnd w:id="737"/>
    </w:p>
    <w:p w14:paraId="52926A8E" w14:textId="17D8BD64" w:rsidR="004B3D6F" w:rsidRDefault="004B3D6F" w:rsidP="004B3D6F">
      <w:r>
        <w:rPr>
          <w:rFonts w:eastAsia="Arial"/>
        </w:rPr>
        <w:t>The action messages shall be conformant to the action message format identified by “</w:t>
      </w:r>
      <w:r w:rsidRPr="00FE2D6A">
        <w:t>urn:3gpp:</w:t>
      </w:r>
      <w:proofErr w:type="gramStart"/>
      <w:r w:rsidRPr="00FE2D6A">
        <w:t>split-rendering</w:t>
      </w:r>
      <w:proofErr w:type="gramEnd"/>
      <w:r w:rsidRPr="00FE2D6A">
        <w:t>:v1:</w:t>
      </w:r>
      <w:r>
        <w:t>action” as defined in TS 26.119 [6].</w:t>
      </w:r>
    </w:p>
    <w:p w14:paraId="5A572281" w14:textId="70E65102" w:rsidR="007D1CBB" w:rsidRPr="00743FC1" w:rsidRDefault="007D1CBB" w:rsidP="00743FC1">
      <w:pPr>
        <w:pStyle w:val="Heading2"/>
      </w:pPr>
      <w:bookmarkStart w:id="738" w:name="_Toc190891443"/>
      <w:bookmarkStart w:id="739" w:name="_Toc190891586"/>
      <w:bookmarkStart w:id="740" w:name="_Toc190891755"/>
      <w:bookmarkStart w:id="741" w:name="_Toc190892030"/>
      <w:bookmarkStart w:id="742" w:name="_Toc190892865"/>
      <w:bookmarkStart w:id="743" w:name="_Toc190941201"/>
      <w:bookmarkStart w:id="744" w:name="_Toc191031406"/>
      <w:bookmarkStart w:id="745" w:name="_Toc192019097"/>
      <w:bookmarkStart w:id="746" w:name="_Toc171684354"/>
      <w:r w:rsidRPr="00743FC1">
        <w:t>A.</w:t>
      </w:r>
      <w:r w:rsidR="004B3D6F">
        <w:t>2</w:t>
      </w:r>
      <w:r w:rsidRPr="00743FC1">
        <w:t>.</w:t>
      </w:r>
      <w:r w:rsidR="004B3D6F">
        <w:t>3</w:t>
      </w:r>
      <w:r w:rsidR="00E95A08" w:rsidRPr="00743FC1">
        <w:tab/>
      </w:r>
      <w:r w:rsidRPr="00743FC1">
        <w:t>Adaptation Split</w:t>
      </w:r>
      <w:bookmarkEnd w:id="738"/>
      <w:bookmarkEnd w:id="739"/>
      <w:bookmarkEnd w:id="740"/>
      <w:bookmarkEnd w:id="741"/>
      <w:bookmarkEnd w:id="742"/>
      <w:bookmarkEnd w:id="743"/>
      <w:bookmarkEnd w:id="744"/>
      <w:bookmarkEnd w:id="745"/>
    </w:p>
    <w:p w14:paraId="5BD3998F" w14:textId="05575824"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747" w:name="_Toc190891444"/>
      <w:bookmarkStart w:id="748" w:name="_Toc190891587"/>
      <w:bookmarkStart w:id="749" w:name="_Toc190891756"/>
      <w:bookmarkStart w:id="750" w:name="_Toc190892031"/>
      <w:bookmarkStart w:id="751" w:name="_Toc190892866"/>
      <w:bookmarkStart w:id="752" w:name="_Toc190941202"/>
      <w:bookmarkStart w:id="753" w:name="_Toc191031407"/>
      <w:bookmarkStart w:id="754" w:name="_Toc192019098"/>
      <w:r w:rsidRPr="00743FC1">
        <w:t>A.</w:t>
      </w:r>
      <w:r w:rsidR="004B3D6F">
        <w:t>2</w:t>
      </w:r>
      <w:r w:rsidRPr="00743FC1">
        <w:t>.</w:t>
      </w:r>
      <w:bookmarkEnd w:id="746"/>
      <w:r w:rsidR="004B3D6F">
        <w:t>4</w:t>
      </w:r>
      <w:r w:rsidR="00E95A08" w:rsidRPr="00743FC1">
        <w:tab/>
      </w:r>
      <w:r w:rsidRPr="00743FC1">
        <w:t>Seamless Adaptive Split</w:t>
      </w:r>
      <w:bookmarkEnd w:id="747"/>
      <w:bookmarkEnd w:id="748"/>
      <w:bookmarkEnd w:id="749"/>
      <w:bookmarkEnd w:id="750"/>
      <w:bookmarkEnd w:id="751"/>
      <w:bookmarkEnd w:id="752"/>
      <w:bookmarkEnd w:id="753"/>
      <w:bookmarkEnd w:id="754"/>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55" w:name="_CRTableC_2_3_21Messageformatforsplitad"/>
      <w:r w:rsidRPr="005556D4">
        <w:lastRenderedPageBreak/>
        <w:t xml:space="preserve">Table </w:t>
      </w:r>
      <w:bookmarkEnd w:id="755"/>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56" w:name="_Toc190891445"/>
      <w:bookmarkStart w:id="757" w:name="_Toc190891588"/>
      <w:bookmarkStart w:id="758" w:name="_Toc190891757"/>
      <w:bookmarkStart w:id="759" w:name="_Toc190892032"/>
      <w:bookmarkStart w:id="760" w:name="_Toc190892867"/>
      <w:bookmarkStart w:id="761" w:name="_Toc190941203"/>
      <w:bookmarkStart w:id="762" w:name="_Toc191031408"/>
      <w:bookmarkStart w:id="763" w:name="_Toc192019099"/>
      <w:r w:rsidRPr="00743FC1">
        <w:t>A.</w:t>
      </w:r>
      <w:r w:rsidR="004B3D6F">
        <w:t>2</w:t>
      </w:r>
      <w:r w:rsidRPr="00743FC1">
        <w:t>.</w:t>
      </w:r>
      <w:r w:rsidR="004B3D6F">
        <w:t>5</w:t>
      </w:r>
      <w:r w:rsidR="00E95A08" w:rsidRPr="00743FC1">
        <w:tab/>
      </w:r>
      <w:r w:rsidRPr="00743FC1">
        <w:t>Processing Delay Adaptation based on QoE metrics</w:t>
      </w:r>
      <w:bookmarkEnd w:id="756"/>
      <w:bookmarkEnd w:id="757"/>
      <w:bookmarkEnd w:id="758"/>
      <w:bookmarkEnd w:id="759"/>
      <w:bookmarkEnd w:id="760"/>
      <w:bookmarkEnd w:id="761"/>
      <w:bookmarkEnd w:id="762"/>
      <w:bookmarkEnd w:id="763"/>
    </w:p>
    <w:p w14:paraId="40ECF615" w14:textId="15EDC36A" w:rsidR="004D75F1" w:rsidRPr="00022749" w:rsidRDefault="004D75F1" w:rsidP="0071268D">
      <w:pPr>
        <w:pStyle w:val="Heading3"/>
      </w:pPr>
      <w:bookmarkStart w:id="764" w:name="_Toc190891446"/>
      <w:bookmarkStart w:id="765" w:name="_Toc190891589"/>
      <w:bookmarkStart w:id="766" w:name="_Toc190891758"/>
      <w:bookmarkStart w:id="767" w:name="_Toc190892033"/>
      <w:bookmarkStart w:id="768" w:name="_Toc190892868"/>
      <w:bookmarkStart w:id="769" w:name="_Toc190941204"/>
      <w:bookmarkStart w:id="770" w:name="_Toc191031409"/>
      <w:bookmarkStart w:id="771" w:name="_Toc192019100"/>
      <w:r w:rsidRPr="00022749">
        <w:t>A.</w:t>
      </w:r>
      <w:r w:rsidR="004B3D6F">
        <w:t>2</w:t>
      </w:r>
      <w:r w:rsidRPr="00022749">
        <w:t>.</w:t>
      </w:r>
      <w:r w:rsidR="004B3D6F">
        <w:t>5</w:t>
      </w:r>
      <w:r w:rsidRPr="00022749">
        <w:t>.1</w:t>
      </w:r>
      <w:r w:rsidRPr="00022749">
        <w:tab/>
        <w:t>Configuration format</w:t>
      </w:r>
      <w:bookmarkEnd w:id="764"/>
      <w:bookmarkEnd w:id="765"/>
      <w:bookmarkEnd w:id="766"/>
      <w:bookmarkEnd w:id="767"/>
      <w:bookmarkEnd w:id="768"/>
      <w:bookmarkEnd w:id="769"/>
      <w:bookmarkEnd w:id="770"/>
      <w:bookmarkEnd w:id="771"/>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w:t>
      </w:r>
      <w:r>
        <w:rPr>
          <w:rFonts w:eastAsia="DengXian"/>
        </w:rPr>
        <w:lastRenderedPageBreak/>
        <w:t>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w:t>
      </w:r>
      <w:proofErr w:type="gramStart"/>
      <w:r w:rsidRPr="0003054F">
        <w:rPr>
          <w:rFonts w:eastAsia="DengXian"/>
        </w:rPr>
        <w:t>split-rendering</w:t>
      </w:r>
      <w:proofErr w:type="gramEnd"/>
      <w:r w:rsidRPr="0003054F">
        <w:rPr>
          <w:rFonts w:eastAsia="DengXian"/>
        </w:rPr>
        <w:t>:v1:daqoe:configuration”.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772"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772"/>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773" w:name="_Toc190891447"/>
      <w:bookmarkStart w:id="774" w:name="_Toc190891590"/>
      <w:bookmarkStart w:id="775" w:name="_Toc190891759"/>
      <w:bookmarkStart w:id="776" w:name="_Toc190892034"/>
      <w:bookmarkStart w:id="777" w:name="_Toc190892869"/>
      <w:bookmarkStart w:id="778" w:name="_Toc190941205"/>
      <w:bookmarkStart w:id="779" w:name="_Toc191031410"/>
      <w:bookmarkStart w:id="780" w:name="_Toc192019101"/>
      <w:r w:rsidRPr="00022749">
        <w:t>A.</w:t>
      </w:r>
      <w:r w:rsidR="004B3D6F">
        <w:t>2</w:t>
      </w:r>
      <w:r w:rsidRPr="00022749">
        <w:t>.</w:t>
      </w:r>
      <w:r w:rsidR="004B3D6F">
        <w:t>5</w:t>
      </w:r>
      <w:r w:rsidRPr="00022749">
        <w:t>.2</w:t>
      </w:r>
      <w:r w:rsidRPr="00022749">
        <w:tab/>
        <w:t>Metadata format</w:t>
      </w:r>
      <w:bookmarkEnd w:id="773"/>
      <w:bookmarkEnd w:id="774"/>
      <w:bookmarkEnd w:id="775"/>
      <w:bookmarkEnd w:id="776"/>
      <w:bookmarkEnd w:id="777"/>
      <w:bookmarkEnd w:id="778"/>
      <w:bookmarkEnd w:id="779"/>
      <w:bookmarkEnd w:id="780"/>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781" w:name="_Hlk187304589"/>
      <w:r>
        <w:rPr>
          <w:noProof/>
        </w:rPr>
        <w:t>information</w:t>
      </w:r>
      <w:r w:rsidRPr="001C6D3E">
        <w:rPr>
          <w:noProof/>
        </w:rPr>
        <w:t xml:space="preserve"> </w:t>
      </w:r>
      <w:bookmarkEnd w:id="781"/>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w:t>
            </w:r>
            <w:proofErr w:type="gramStart"/>
            <w:r w:rsidRPr="00DC310F">
              <w:t>split-rendering</w:t>
            </w:r>
            <w:proofErr w:type="gramEnd"/>
            <w:r w:rsidRPr="00DC310F">
              <w:t>:v1: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7777777"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QoE metrics negotiated in the configuration message in clause A.1.X.1.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782"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782"/>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783" w:name="_Toc190891448"/>
      <w:bookmarkStart w:id="784" w:name="_Toc190891591"/>
      <w:bookmarkStart w:id="785" w:name="_Toc190891760"/>
      <w:bookmarkStart w:id="786" w:name="_Toc190892035"/>
      <w:bookmarkStart w:id="787" w:name="_Toc190892870"/>
      <w:bookmarkStart w:id="788" w:name="_Toc190941206"/>
      <w:bookmarkStart w:id="789" w:name="_Toc191031411"/>
      <w:bookmarkStart w:id="790" w:name="_Toc192019102"/>
      <w:bookmarkStart w:id="791"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783"/>
      <w:bookmarkEnd w:id="784"/>
      <w:bookmarkEnd w:id="785"/>
      <w:bookmarkEnd w:id="786"/>
      <w:bookmarkEnd w:id="787"/>
      <w:bookmarkEnd w:id="788"/>
      <w:bookmarkEnd w:id="789"/>
      <w:bookmarkEnd w:id="790"/>
    </w:p>
    <w:p w14:paraId="2EAA26CA" w14:textId="3302DAE6" w:rsidR="004C71CF" w:rsidRPr="006C02B8" w:rsidRDefault="004C71CF" w:rsidP="004C71CF">
      <w:pPr>
        <w:rPr>
          <w:rFonts w:eastAsia="Times New Roman"/>
          <w:szCs w:val="18"/>
        </w:rPr>
      </w:pPr>
      <w:bookmarkStart w:id="792" w:name="_Hlk188869902"/>
      <w:bookmarkStart w:id="793"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792"/>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793"/>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794" w:name="_Hlk190868375"/>
            <w:proofErr w:type="spellStart"/>
            <w:r w:rsidRPr="006C02B8">
              <w:t>eyesStatistics</w:t>
            </w:r>
            <w:bookmarkEnd w:id="794"/>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795" w:name="_Toc190891449"/>
      <w:bookmarkStart w:id="796" w:name="_Toc190891592"/>
      <w:bookmarkStart w:id="797" w:name="_Toc190891761"/>
      <w:bookmarkStart w:id="798" w:name="_Toc190892036"/>
      <w:bookmarkStart w:id="799" w:name="_Toc190892871"/>
      <w:bookmarkStart w:id="800" w:name="_Toc190941207"/>
      <w:bookmarkStart w:id="801" w:name="_Toc191031412"/>
      <w:bookmarkStart w:id="802" w:name="_Toc192019103"/>
      <w:bookmarkEnd w:id="791"/>
      <w:r>
        <w:t>A.</w:t>
      </w:r>
      <w:r w:rsidR="004B3D6F">
        <w:t>2</w:t>
      </w:r>
      <w:r>
        <w:t>.</w:t>
      </w:r>
      <w:r w:rsidR="004B3D6F">
        <w:t>7</w:t>
      </w:r>
      <w:r w:rsidR="005556D4">
        <w:tab/>
      </w:r>
      <w:r>
        <w:t>Asset Request</w:t>
      </w:r>
      <w:bookmarkEnd w:id="795"/>
      <w:bookmarkEnd w:id="796"/>
      <w:bookmarkEnd w:id="797"/>
      <w:bookmarkEnd w:id="798"/>
      <w:bookmarkEnd w:id="799"/>
      <w:bookmarkEnd w:id="800"/>
      <w:bookmarkEnd w:id="801"/>
      <w:bookmarkEnd w:id="802"/>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4D6E0A85" w14:textId="2D20A649" w:rsidR="00413ED5" w:rsidRPr="0026317A" w:rsidRDefault="00413ED5" w:rsidP="0071268D">
      <w:pPr>
        <w:pStyle w:val="Heading2"/>
      </w:pPr>
      <w:bookmarkStart w:id="803" w:name="_Toc190891455"/>
      <w:bookmarkStart w:id="804" w:name="_Toc190891598"/>
      <w:bookmarkStart w:id="805" w:name="_Toc190891767"/>
      <w:bookmarkStart w:id="806" w:name="_Toc190892042"/>
      <w:bookmarkStart w:id="807" w:name="_Toc190892877"/>
      <w:bookmarkStart w:id="808" w:name="_Toc190941208"/>
      <w:bookmarkStart w:id="809" w:name="_Toc191031413"/>
      <w:bookmarkStart w:id="810" w:name="_Toc192019104"/>
      <w:r>
        <w:t>A</w:t>
      </w:r>
      <w:r w:rsidRPr="0026317A">
        <w:t>.</w:t>
      </w:r>
      <w:r w:rsidR="004B3D6F">
        <w:t>2</w:t>
      </w:r>
      <w:r>
        <w:t>.</w:t>
      </w:r>
      <w:r w:rsidR="004B3D6F">
        <w:t>8</w:t>
      </w:r>
      <w:r w:rsidR="005556D4">
        <w:tab/>
      </w:r>
      <w:r w:rsidRPr="006955DE">
        <w:t>State Synchronization</w:t>
      </w:r>
      <w:bookmarkEnd w:id="803"/>
      <w:bookmarkEnd w:id="804"/>
      <w:bookmarkEnd w:id="805"/>
      <w:bookmarkEnd w:id="806"/>
      <w:bookmarkEnd w:id="807"/>
      <w:bookmarkEnd w:id="808"/>
      <w:bookmarkEnd w:id="809"/>
      <w:bookmarkEnd w:id="810"/>
    </w:p>
    <w:p w14:paraId="11966823" w14:textId="5897F9A3"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w:t>
      </w:r>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413ED5" w:rsidRPr="006955DE" w14:paraId="255BA1FC" w14:textId="77777777" w:rsidTr="00E06D0D">
        <w:trPr>
          <w:jc w:val="center"/>
        </w:trPr>
        <w:tc>
          <w:tcPr>
            <w:tcW w:w="2247" w:type="dxa"/>
            <w:shd w:val="clear" w:color="auto" w:fill="E7E6E6" w:themeFill="background2"/>
          </w:tcPr>
          <w:p w14:paraId="0BB8433C" w14:textId="77777777" w:rsidR="00413ED5" w:rsidRPr="006955DE" w:rsidRDefault="00413ED5" w:rsidP="00E06D0D">
            <w:pPr>
              <w:pStyle w:val="TAH"/>
            </w:pPr>
            <w:r w:rsidRPr="006955DE">
              <w:t>Name</w:t>
            </w:r>
          </w:p>
        </w:tc>
        <w:tc>
          <w:tcPr>
            <w:tcW w:w="1961" w:type="dxa"/>
            <w:shd w:val="clear" w:color="auto" w:fill="E7E6E6" w:themeFill="background2"/>
          </w:tcPr>
          <w:p w14:paraId="36F818E8" w14:textId="77777777" w:rsidR="00413ED5" w:rsidRPr="006955DE" w:rsidRDefault="00413ED5" w:rsidP="00E06D0D">
            <w:pPr>
              <w:pStyle w:val="TAH"/>
            </w:pPr>
            <w:r w:rsidRPr="006955DE">
              <w:t>Type</w:t>
            </w:r>
          </w:p>
        </w:tc>
        <w:tc>
          <w:tcPr>
            <w:tcW w:w="1751" w:type="dxa"/>
            <w:shd w:val="clear" w:color="auto" w:fill="E7E6E6" w:themeFill="background2"/>
          </w:tcPr>
          <w:p w14:paraId="66E05A64" w14:textId="77777777" w:rsidR="00413ED5" w:rsidRPr="006955DE" w:rsidRDefault="00413ED5" w:rsidP="00E06D0D">
            <w:pPr>
              <w:pStyle w:val="TAH"/>
            </w:pPr>
            <w:r w:rsidRPr="006955DE">
              <w:t>Cardinality</w:t>
            </w:r>
          </w:p>
        </w:tc>
        <w:tc>
          <w:tcPr>
            <w:tcW w:w="3649" w:type="dxa"/>
            <w:shd w:val="clear" w:color="auto" w:fill="E7E6E6" w:themeFill="background2"/>
          </w:tcPr>
          <w:p w14:paraId="47F88D90" w14:textId="77777777" w:rsidR="00413ED5" w:rsidRPr="006955DE" w:rsidRDefault="00413ED5" w:rsidP="00E06D0D">
            <w:pPr>
              <w:pStyle w:val="TAH"/>
            </w:pPr>
            <w:r w:rsidRPr="006955DE">
              <w:t>Description</w:t>
            </w:r>
          </w:p>
        </w:tc>
      </w:tr>
      <w:tr w:rsidR="00413ED5" w:rsidRPr="006955DE" w14:paraId="41E84F91" w14:textId="77777777" w:rsidTr="00E06D0D">
        <w:trPr>
          <w:jc w:val="center"/>
        </w:trPr>
        <w:tc>
          <w:tcPr>
            <w:tcW w:w="2247" w:type="dxa"/>
          </w:tcPr>
          <w:p w14:paraId="4761FDC3" w14:textId="77777777" w:rsidR="00413ED5" w:rsidRPr="006955DE" w:rsidRDefault="00413ED5" w:rsidP="00E06D0D">
            <w:pPr>
              <w:pStyle w:val="TAL"/>
            </w:pPr>
            <w:r w:rsidRPr="006955DE">
              <w:t>id</w:t>
            </w:r>
          </w:p>
        </w:tc>
        <w:tc>
          <w:tcPr>
            <w:tcW w:w="1961" w:type="dxa"/>
          </w:tcPr>
          <w:p w14:paraId="15510B0B" w14:textId="77777777" w:rsidR="00413ED5" w:rsidRPr="006955DE" w:rsidRDefault="00413ED5" w:rsidP="00E06D0D">
            <w:pPr>
              <w:pStyle w:val="TAL"/>
            </w:pPr>
            <w:r w:rsidRPr="006955DE">
              <w:t>string</w:t>
            </w:r>
          </w:p>
        </w:tc>
        <w:tc>
          <w:tcPr>
            <w:tcW w:w="1751" w:type="dxa"/>
          </w:tcPr>
          <w:p w14:paraId="6121595F" w14:textId="77777777" w:rsidR="00413ED5" w:rsidRPr="006955DE" w:rsidRDefault="00413ED5" w:rsidP="00E06D0D">
            <w:pPr>
              <w:pStyle w:val="TAL"/>
            </w:pPr>
            <w:r w:rsidRPr="006955DE">
              <w:t>1..1</w:t>
            </w:r>
          </w:p>
        </w:tc>
        <w:tc>
          <w:tcPr>
            <w:tcW w:w="3649" w:type="dxa"/>
          </w:tcPr>
          <w:p w14:paraId="576E6A13" w14:textId="77777777" w:rsidR="00413ED5" w:rsidRPr="006955DE" w:rsidRDefault="00413ED5" w:rsidP="00E06D0D">
            <w:pPr>
              <w:pStyle w:val="TAL"/>
            </w:pPr>
            <w:r w:rsidRPr="006955DE">
              <w:t>A unique identifier of the message in the scope of the data channel session.</w:t>
            </w:r>
          </w:p>
        </w:tc>
      </w:tr>
      <w:tr w:rsidR="00413ED5" w:rsidRPr="006955DE" w14:paraId="3E35E169" w14:textId="77777777" w:rsidTr="00E06D0D">
        <w:trPr>
          <w:jc w:val="center"/>
        </w:trPr>
        <w:tc>
          <w:tcPr>
            <w:tcW w:w="2247" w:type="dxa"/>
          </w:tcPr>
          <w:p w14:paraId="08414066" w14:textId="77777777" w:rsidR="00413ED5" w:rsidRPr="006955DE" w:rsidRDefault="00413ED5" w:rsidP="00E06D0D">
            <w:pPr>
              <w:pStyle w:val="TAL"/>
            </w:pPr>
            <w:r w:rsidRPr="006955DE">
              <w:t>type</w:t>
            </w:r>
          </w:p>
        </w:tc>
        <w:tc>
          <w:tcPr>
            <w:tcW w:w="1961" w:type="dxa"/>
          </w:tcPr>
          <w:p w14:paraId="4A5050E9" w14:textId="77777777" w:rsidR="00413ED5" w:rsidRPr="006955DE" w:rsidRDefault="00413ED5" w:rsidP="00E06D0D">
            <w:pPr>
              <w:pStyle w:val="TAL"/>
            </w:pPr>
            <w:r w:rsidRPr="006955DE">
              <w:t>string</w:t>
            </w:r>
          </w:p>
        </w:tc>
        <w:tc>
          <w:tcPr>
            <w:tcW w:w="1751" w:type="dxa"/>
          </w:tcPr>
          <w:p w14:paraId="063CDBE8" w14:textId="77777777" w:rsidR="00413ED5" w:rsidRPr="006955DE" w:rsidRDefault="00413ED5" w:rsidP="00E06D0D">
            <w:pPr>
              <w:pStyle w:val="TAL"/>
            </w:pPr>
            <w:r w:rsidRPr="006955DE">
              <w:t>1..1</w:t>
            </w:r>
          </w:p>
        </w:tc>
        <w:tc>
          <w:tcPr>
            <w:tcW w:w="3649" w:type="dxa"/>
          </w:tcPr>
          <w:p w14:paraId="67CCFDEA" w14:textId="4C906D3F" w:rsidR="00413ED5" w:rsidRPr="00275CD2" w:rsidRDefault="00413ED5" w:rsidP="00E06D0D">
            <w:pPr>
              <w:pStyle w:val="TAL"/>
            </w:pPr>
            <w:r w:rsidRPr="0071268D">
              <w:t>urn:3gpp:split-rendering:v2:sr-state</w:t>
            </w:r>
          </w:p>
        </w:tc>
      </w:tr>
      <w:tr w:rsidR="00413ED5" w:rsidRPr="006955DE" w14:paraId="438FBEF7" w14:textId="77777777" w:rsidTr="00E06D0D">
        <w:trPr>
          <w:jc w:val="center"/>
        </w:trPr>
        <w:tc>
          <w:tcPr>
            <w:tcW w:w="2247" w:type="dxa"/>
          </w:tcPr>
          <w:p w14:paraId="34154619" w14:textId="77777777" w:rsidR="00413ED5" w:rsidRPr="006955DE" w:rsidRDefault="00413ED5" w:rsidP="00E06D0D">
            <w:pPr>
              <w:pStyle w:val="TAL"/>
            </w:pPr>
            <w:r w:rsidRPr="006955DE">
              <w:t>message</w:t>
            </w:r>
          </w:p>
        </w:tc>
        <w:tc>
          <w:tcPr>
            <w:tcW w:w="1961" w:type="dxa"/>
          </w:tcPr>
          <w:p w14:paraId="2F2EF577" w14:textId="77777777" w:rsidR="00413ED5" w:rsidRPr="006955DE" w:rsidRDefault="00413ED5" w:rsidP="00E06D0D">
            <w:pPr>
              <w:pStyle w:val="TAL"/>
            </w:pPr>
            <w:r w:rsidRPr="006955DE">
              <w:t>Object</w:t>
            </w:r>
          </w:p>
        </w:tc>
        <w:tc>
          <w:tcPr>
            <w:tcW w:w="1751" w:type="dxa"/>
          </w:tcPr>
          <w:p w14:paraId="378B9B8A" w14:textId="77777777" w:rsidR="00413ED5" w:rsidRPr="006955DE" w:rsidRDefault="00413ED5" w:rsidP="00E06D0D">
            <w:pPr>
              <w:pStyle w:val="TAL"/>
            </w:pPr>
            <w:r w:rsidRPr="006955DE">
              <w:t>1..1</w:t>
            </w:r>
          </w:p>
        </w:tc>
        <w:tc>
          <w:tcPr>
            <w:tcW w:w="3649" w:type="dxa"/>
          </w:tcPr>
          <w:p w14:paraId="01DAD7A6" w14:textId="77777777" w:rsidR="00413ED5" w:rsidRPr="006955DE" w:rsidRDefault="00413ED5" w:rsidP="00E06D0D">
            <w:pPr>
              <w:pStyle w:val="TAL"/>
            </w:pPr>
            <w:r w:rsidRPr="006955DE">
              <w:t xml:space="preserve">Message content </w:t>
            </w:r>
          </w:p>
        </w:tc>
      </w:tr>
      <w:tr w:rsidR="00413ED5" w:rsidRPr="006955DE" w14:paraId="0C784634" w14:textId="77777777" w:rsidTr="00E06D0D">
        <w:trPr>
          <w:jc w:val="center"/>
        </w:trPr>
        <w:tc>
          <w:tcPr>
            <w:tcW w:w="2247" w:type="dxa"/>
          </w:tcPr>
          <w:p w14:paraId="7C9DE465" w14:textId="77777777" w:rsidR="00413ED5" w:rsidRPr="006955DE" w:rsidRDefault="00413ED5" w:rsidP="00E06D0D">
            <w:pPr>
              <w:pStyle w:val="TAL"/>
            </w:pPr>
            <w:r w:rsidRPr="006955DE">
              <w:t xml:space="preserve">      subtype</w:t>
            </w:r>
          </w:p>
        </w:tc>
        <w:tc>
          <w:tcPr>
            <w:tcW w:w="1961" w:type="dxa"/>
          </w:tcPr>
          <w:p w14:paraId="504FDF4A" w14:textId="77777777" w:rsidR="00413ED5" w:rsidRPr="006955DE" w:rsidRDefault="00413ED5" w:rsidP="00E06D0D">
            <w:pPr>
              <w:pStyle w:val="TAL"/>
            </w:pPr>
            <w:r w:rsidRPr="006955DE">
              <w:t>string</w:t>
            </w:r>
          </w:p>
        </w:tc>
        <w:tc>
          <w:tcPr>
            <w:tcW w:w="1751" w:type="dxa"/>
          </w:tcPr>
          <w:p w14:paraId="2336099A" w14:textId="77777777" w:rsidR="00413ED5" w:rsidRPr="006955DE" w:rsidRDefault="00413ED5" w:rsidP="00E06D0D">
            <w:pPr>
              <w:pStyle w:val="TAL"/>
            </w:pPr>
            <w:r w:rsidRPr="006955DE">
              <w:t>1..n</w:t>
            </w:r>
          </w:p>
        </w:tc>
        <w:tc>
          <w:tcPr>
            <w:tcW w:w="3649" w:type="dxa"/>
          </w:tcPr>
          <w:p w14:paraId="6B1B2C1D" w14:textId="77777777" w:rsidR="00413ED5" w:rsidRPr="006955DE" w:rsidRDefault="00413ED5" w:rsidP="00E06D0D">
            <w:pPr>
              <w:pStyle w:val="TAL"/>
            </w:pPr>
            <w:r w:rsidRPr="006955DE">
              <w:t>An identifier of the subtype of the message, it may be a state synchronization update (SYNC), acknowledgment (ACK) or both (SYNC_ACK)</w:t>
            </w:r>
          </w:p>
        </w:tc>
      </w:tr>
      <w:tr w:rsidR="00413ED5" w:rsidRPr="006955DE" w14:paraId="05955780" w14:textId="77777777" w:rsidTr="00E06D0D">
        <w:trPr>
          <w:jc w:val="center"/>
        </w:trPr>
        <w:tc>
          <w:tcPr>
            <w:tcW w:w="2247" w:type="dxa"/>
          </w:tcPr>
          <w:p w14:paraId="7D2A017E" w14:textId="77777777" w:rsidR="00413ED5" w:rsidRPr="006955DE" w:rsidRDefault="00413ED5" w:rsidP="00E06D0D">
            <w:pPr>
              <w:pStyle w:val="TAL"/>
            </w:pPr>
            <w:r w:rsidRPr="006955DE">
              <w:t xml:space="preserve">    </w:t>
            </w:r>
            <w:proofErr w:type="spellStart"/>
            <w:r w:rsidRPr="006955DE">
              <w:t>syncUpdateId</w:t>
            </w:r>
            <w:proofErr w:type="spellEnd"/>
          </w:p>
        </w:tc>
        <w:tc>
          <w:tcPr>
            <w:tcW w:w="1961" w:type="dxa"/>
          </w:tcPr>
          <w:p w14:paraId="4F883F5A" w14:textId="77777777" w:rsidR="00413ED5" w:rsidRPr="006955DE" w:rsidRDefault="00413ED5" w:rsidP="00E06D0D">
            <w:pPr>
              <w:pStyle w:val="TAL"/>
            </w:pPr>
            <w:r w:rsidRPr="006955DE">
              <w:t>string</w:t>
            </w:r>
          </w:p>
        </w:tc>
        <w:tc>
          <w:tcPr>
            <w:tcW w:w="1751" w:type="dxa"/>
          </w:tcPr>
          <w:p w14:paraId="38F32DD9" w14:textId="77777777" w:rsidR="00413ED5" w:rsidRPr="006955DE" w:rsidRDefault="00413ED5" w:rsidP="00E06D0D">
            <w:pPr>
              <w:pStyle w:val="TAL"/>
            </w:pPr>
            <w:r w:rsidRPr="006955DE">
              <w:t>1..1</w:t>
            </w:r>
          </w:p>
        </w:tc>
        <w:tc>
          <w:tcPr>
            <w:tcW w:w="3649" w:type="dxa"/>
          </w:tcPr>
          <w:p w14:paraId="6432A29D" w14:textId="77777777" w:rsidR="00413ED5" w:rsidRPr="006955DE" w:rsidRDefault="00413ED5" w:rsidP="00E06D0D">
            <w:pPr>
              <w:pStyle w:val="TAL"/>
            </w:pPr>
            <w:r w:rsidRPr="006955DE">
              <w:t xml:space="preserve">An identifier of the synchronization </w:t>
            </w:r>
            <w:proofErr w:type="gramStart"/>
            <w:r w:rsidRPr="006955DE">
              <w:t>update</w:t>
            </w:r>
            <w:proofErr w:type="gramEnd"/>
            <w:r w:rsidRPr="006955DE">
              <w:t xml:space="preserve"> unique within the scope of the SR session</w:t>
            </w:r>
          </w:p>
        </w:tc>
      </w:tr>
      <w:tr w:rsidR="00413ED5" w:rsidRPr="006955DE" w14:paraId="0C97CCB8" w14:textId="77777777" w:rsidTr="00E06D0D">
        <w:trPr>
          <w:jc w:val="center"/>
        </w:trPr>
        <w:tc>
          <w:tcPr>
            <w:tcW w:w="2247" w:type="dxa"/>
          </w:tcPr>
          <w:p w14:paraId="4D4A83A5" w14:textId="77777777" w:rsidR="00413ED5" w:rsidRPr="006955DE" w:rsidRDefault="00413ED5" w:rsidP="00E06D0D">
            <w:pPr>
              <w:pStyle w:val="TAL"/>
            </w:pPr>
            <w:r w:rsidRPr="006955DE">
              <w:t xml:space="preserve">      </w:t>
            </w:r>
            <w:proofErr w:type="spellStart"/>
            <w:r w:rsidRPr="006955DE">
              <w:t>synchronizedStates</w:t>
            </w:r>
            <w:proofErr w:type="spellEnd"/>
          </w:p>
        </w:tc>
        <w:tc>
          <w:tcPr>
            <w:tcW w:w="1961" w:type="dxa"/>
          </w:tcPr>
          <w:p w14:paraId="3EA928FC" w14:textId="77777777" w:rsidR="00413ED5" w:rsidRPr="006955DE" w:rsidRDefault="00413ED5" w:rsidP="00E06D0D">
            <w:pPr>
              <w:pStyle w:val="TAL"/>
            </w:pPr>
            <w:r w:rsidRPr="006955DE">
              <w:t>Object</w:t>
            </w:r>
          </w:p>
        </w:tc>
        <w:tc>
          <w:tcPr>
            <w:tcW w:w="1751" w:type="dxa"/>
          </w:tcPr>
          <w:p w14:paraId="7A960F6E" w14:textId="77777777" w:rsidR="00413ED5" w:rsidRPr="006955DE" w:rsidRDefault="00413ED5" w:rsidP="00E06D0D">
            <w:pPr>
              <w:pStyle w:val="TAL"/>
            </w:pPr>
            <w:r w:rsidRPr="006955DE">
              <w:t>1..1</w:t>
            </w:r>
          </w:p>
        </w:tc>
        <w:tc>
          <w:tcPr>
            <w:tcW w:w="3649" w:type="dxa"/>
          </w:tcPr>
          <w:p w14:paraId="69DADE87" w14:textId="77777777" w:rsidR="00413ED5" w:rsidRPr="006955DE" w:rsidRDefault="00413ED5" w:rsidP="00E06D0D">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413ED5" w:rsidRPr="006955DE" w14:paraId="29C023F7" w14:textId="77777777" w:rsidTr="00E06D0D">
        <w:trPr>
          <w:jc w:val="center"/>
        </w:trPr>
        <w:tc>
          <w:tcPr>
            <w:tcW w:w="2247" w:type="dxa"/>
          </w:tcPr>
          <w:p w14:paraId="369562FF" w14:textId="77777777" w:rsidR="00413ED5" w:rsidRPr="006955DE" w:rsidRDefault="00413ED5" w:rsidP="00E06D0D">
            <w:pPr>
              <w:pStyle w:val="TAL"/>
            </w:pPr>
            <w:r w:rsidRPr="006955DE">
              <w:rPr>
                <w:szCs w:val="16"/>
                <w:lang w:val="en-US"/>
              </w:rPr>
              <w:tab/>
            </w:r>
            <w:r w:rsidRPr="006955DE">
              <w:rPr>
                <w:szCs w:val="16"/>
              </w:rPr>
              <w:t>states</w:t>
            </w:r>
          </w:p>
        </w:tc>
        <w:tc>
          <w:tcPr>
            <w:tcW w:w="1961" w:type="dxa"/>
          </w:tcPr>
          <w:p w14:paraId="1C03944D" w14:textId="77777777" w:rsidR="00413ED5" w:rsidRPr="006955DE" w:rsidRDefault="00413ED5" w:rsidP="00E06D0D">
            <w:pPr>
              <w:pStyle w:val="TAL"/>
            </w:pPr>
            <w:r w:rsidRPr="006955DE">
              <w:rPr>
                <w:szCs w:val="16"/>
              </w:rPr>
              <w:t xml:space="preserve">Object </w:t>
            </w:r>
          </w:p>
        </w:tc>
        <w:tc>
          <w:tcPr>
            <w:tcW w:w="1751" w:type="dxa"/>
          </w:tcPr>
          <w:p w14:paraId="505D0246" w14:textId="77777777" w:rsidR="00413ED5" w:rsidRPr="006955DE" w:rsidRDefault="00413ED5" w:rsidP="00E06D0D">
            <w:pPr>
              <w:pStyle w:val="TAL"/>
            </w:pPr>
            <w:r w:rsidRPr="006955DE">
              <w:rPr>
                <w:szCs w:val="16"/>
              </w:rPr>
              <w:t>1..1</w:t>
            </w:r>
          </w:p>
        </w:tc>
        <w:tc>
          <w:tcPr>
            <w:tcW w:w="3649" w:type="dxa"/>
          </w:tcPr>
          <w:p w14:paraId="1B2D0907" w14:textId="77777777" w:rsidR="00413ED5" w:rsidRPr="006955DE" w:rsidRDefault="00413ED5" w:rsidP="00E06D0D">
            <w:pPr>
              <w:pStyle w:val="TAL"/>
              <w:rPr>
                <w:szCs w:val="16"/>
              </w:rPr>
            </w:pPr>
            <w:r w:rsidRPr="006955DE">
              <w:rPr>
                <w:szCs w:val="16"/>
              </w:rPr>
              <w:t>A list of state identifiers, their current values and last change time</w:t>
            </w:r>
          </w:p>
        </w:tc>
      </w:tr>
      <w:tr w:rsidR="00413ED5" w:rsidRPr="006955DE" w14:paraId="033036FF" w14:textId="77777777" w:rsidTr="00E06D0D">
        <w:trPr>
          <w:jc w:val="center"/>
        </w:trPr>
        <w:tc>
          <w:tcPr>
            <w:tcW w:w="2247" w:type="dxa"/>
          </w:tcPr>
          <w:p w14:paraId="4B308D14" w14:textId="77777777" w:rsidR="00413ED5" w:rsidRPr="006955DE" w:rsidRDefault="00413ED5" w:rsidP="00E06D0D">
            <w:pPr>
              <w:pStyle w:val="TAL"/>
            </w:pPr>
            <w:r w:rsidRPr="006955DE">
              <w:rPr>
                <w:szCs w:val="16"/>
                <w:lang w:val="en-US"/>
              </w:rPr>
              <w:tab/>
            </w:r>
            <w:r w:rsidRPr="006955DE">
              <w:t xml:space="preserve">  identifier</w:t>
            </w:r>
          </w:p>
        </w:tc>
        <w:tc>
          <w:tcPr>
            <w:tcW w:w="1961" w:type="dxa"/>
          </w:tcPr>
          <w:p w14:paraId="20A103A5" w14:textId="77777777" w:rsidR="00413ED5" w:rsidRPr="006955DE" w:rsidRDefault="00413ED5" w:rsidP="00E06D0D">
            <w:pPr>
              <w:pStyle w:val="TAL"/>
              <w:rPr>
                <w:szCs w:val="16"/>
              </w:rPr>
            </w:pPr>
            <w:r w:rsidRPr="006955DE">
              <w:rPr>
                <w:szCs w:val="16"/>
              </w:rPr>
              <w:t>String/number</w:t>
            </w:r>
          </w:p>
        </w:tc>
        <w:tc>
          <w:tcPr>
            <w:tcW w:w="1751" w:type="dxa"/>
          </w:tcPr>
          <w:p w14:paraId="5C15A070" w14:textId="77777777" w:rsidR="00413ED5" w:rsidRPr="006955DE" w:rsidRDefault="00413ED5" w:rsidP="00E06D0D">
            <w:pPr>
              <w:pStyle w:val="TAL"/>
              <w:rPr>
                <w:szCs w:val="16"/>
              </w:rPr>
            </w:pPr>
            <w:r w:rsidRPr="006955DE">
              <w:rPr>
                <w:szCs w:val="16"/>
              </w:rPr>
              <w:t>1..n</w:t>
            </w:r>
          </w:p>
        </w:tc>
        <w:tc>
          <w:tcPr>
            <w:tcW w:w="3649" w:type="dxa"/>
          </w:tcPr>
          <w:p w14:paraId="44B8DE2D" w14:textId="77777777" w:rsidR="00413ED5" w:rsidRPr="006955DE" w:rsidRDefault="00413ED5" w:rsidP="00E06D0D">
            <w:pPr>
              <w:pStyle w:val="TAL"/>
              <w:rPr>
                <w:szCs w:val="16"/>
              </w:rPr>
            </w:pPr>
            <w:r w:rsidRPr="006955DE">
              <w:rPr>
                <w:szCs w:val="16"/>
              </w:rPr>
              <w:t>Identifier of a state</w:t>
            </w:r>
          </w:p>
        </w:tc>
      </w:tr>
      <w:tr w:rsidR="00413ED5" w:rsidRPr="006955DE" w14:paraId="4B6B8CBA" w14:textId="77777777" w:rsidTr="00E06D0D">
        <w:trPr>
          <w:jc w:val="center"/>
        </w:trPr>
        <w:tc>
          <w:tcPr>
            <w:tcW w:w="2247" w:type="dxa"/>
          </w:tcPr>
          <w:p w14:paraId="6BBA9586" w14:textId="77777777" w:rsidR="00413ED5" w:rsidRPr="006955DE" w:rsidRDefault="00413ED5" w:rsidP="00E06D0D">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70071B0F" w14:textId="77777777" w:rsidR="00413ED5" w:rsidRPr="006955DE" w:rsidRDefault="00413ED5" w:rsidP="00E06D0D">
            <w:pPr>
              <w:pStyle w:val="TAL"/>
            </w:pPr>
            <w:r w:rsidRPr="006955DE">
              <w:t>Object/String/number</w:t>
            </w:r>
          </w:p>
        </w:tc>
        <w:tc>
          <w:tcPr>
            <w:tcW w:w="1751" w:type="dxa"/>
          </w:tcPr>
          <w:p w14:paraId="5BA5F613" w14:textId="77777777" w:rsidR="00413ED5" w:rsidRPr="006955DE" w:rsidRDefault="00413ED5" w:rsidP="00E06D0D">
            <w:pPr>
              <w:pStyle w:val="TAL"/>
              <w:rPr>
                <w:szCs w:val="16"/>
              </w:rPr>
            </w:pPr>
            <w:r w:rsidRPr="006955DE">
              <w:rPr>
                <w:szCs w:val="16"/>
              </w:rPr>
              <w:t>1..n</w:t>
            </w:r>
          </w:p>
        </w:tc>
        <w:tc>
          <w:tcPr>
            <w:tcW w:w="3649" w:type="dxa"/>
          </w:tcPr>
          <w:p w14:paraId="08DE18D6" w14:textId="77777777" w:rsidR="00413ED5" w:rsidRPr="006955DE" w:rsidRDefault="00413ED5" w:rsidP="00E06D0D">
            <w:pPr>
              <w:pStyle w:val="TAL"/>
              <w:rPr>
                <w:szCs w:val="16"/>
              </w:rPr>
            </w:pPr>
            <w:r w:rsidRPr="006955DE">
              <w:rPr>
                <w:szCs w:val="16"/>
              </w:rPr>
              <w:t>Value of the state</w:t>
            </w:r>
          </w:p>
        </w:tc>
      </w:tr>
      <w:tr w:rsidR="00413ED5" w:rsidRPr="006955DE" w14:paraId="7E941B7A" w14:textId="77777777" w:rsidTr="00E06D0D">
        <w:trPr>
          <w:jc w:val="center"/>
        </w:trPr>
        <w:tc>
          <w:tcPr>
            <w:tcW w:w="2247" w:type="dxa"/>
          </w:tcPr>
          <w:p w14:paraId="7802A43E" w14:textId="77777777" w:rsidR="00413ED5" w:rsidRPr="006955DE" w:rsidRDefault="00413ED5" w:rsidP="00E06D0D">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1863D536" w14:textId="77777777" w:rsidR="00413ED5" w:rsidRPr="006955DE" w:rsidRDefault="00413ED5" w:rsidP="00E06D0D">
            <w:pPr>
              <w:pStyle w:val="TAL"/>
              <w:rPr>
                <w:szCs w:val="16"/>
              </w:rPr>
            </w:pPr>
            <w:r w:rsidRPr="006955DE">
              <w:rPr>
                <w:szCs w:val="16"/>
              </w:rPr>
              <w:t>number</w:t>
            </w:r>
          </w:p>
        </w:tc>
        <w:tc>
          <w:tcPr>
            <w:tcW w:w="1751" w:type="dxa"/>
          </w:tcPr>
          <w:p w14:paraId="48F747AB" w14:textId="77777777" w:rsidR="00413ED5" w:rsidRPr="006955DE" w:rsidRDefault="00413ED5" w:rsidP="00E06D0D">
            <w:pPr>
              <w:pStyle w:val="TAL"/>
              <w:rPr>
                <w:szCs w:val="16"/>
              </w:rPr>
            </w:pPr>
            <w:r w:rsidRPr="006955DE">
              <w:rPr>
                <w:szCs w:val="16"/>
              </w:rPr>
              <w:t>1..1</w:t>
            </w:r>
          </w:p>
        </w:tc>
        <w:tc>
          <w:tcPr>
            <w:tcW w:w="3649" w:type="dxa"/>
          </w:tcPr>
          <w:p w14:paraId="518536CC" w14:textId="77777777" w:rsidR="00413ED5" w:rsidRPr="006955DE" w:rsidRDefault="00413ED5" w:rsidP="00E06D0D">
            <w:pPr>
              <w:pStyle w:val="TAL"/>
              <w:rPr>
                <w:szCs w:val="16"/>
              </w:rPr>
            </w:pPr>
            <w:r w:rsidRPr="006955DE">
              <w:rPr>
                <w:szCs w:val="16"/>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811" w:name="_Toc182322100"/>
      <w:bookmarkStart w:id="812" w:name="_Toc182322166"/>
      <w:bookmarkStart w:id="813" w:name="_Toc182322204"/>
      <w:bookmarkStart w:id="814" w:name="_Toc182322304"/>
      <w:bookmarkStart w:id="815" w:name="_Toc182323120"/>
      <w:bookmarkStart w:id="816" w:name="_Toc190891457"/>
      <w:bookmarkStart w:id="817" w:name="_Toc190891600"/>
      <w:bookmarkStart w:id="818" w:name="_Toc190891769"/>
      <w:bookmarkStart w:id="819" w:name="_Toc190892044"/>
      <w:bookmarkStart w:id="820" w:name="_Toc190892878"/>
      <w:bookmarkStart w:id="821" w:name="_Toc190941209"/>
      <w:bookmarkStart w:id="822" w:name="_Toc191031414"/>
      <w:bookmarkStart w:id="823" w:name="_Toc192019105"/>
      <w:bookmarkEnd w:id="677"/>
      <w:bookmarkEnd w:id="678"/>
      <w:bookmarkEnd w:id="679"/>
      <w:bookmarkEnd w:id="680"/>
      <w:bookmarkEnd w:id="681"/>
      <w:bookmarkEnd w:id="682"/>
      <w:r w:rsidRPr="004C0EB8">
        <w:lastRenderedPageBreak/>
        <w:t xml:space="preserve">Annex </w:t>
      </w:r>
      <w:bookmarkEnd w:id="811"/>
      <w:bookmarkEnd w:id="812"/>
      <w:bookmarkEnd w:id="813"/>
      <w:bookmarkEnd w:id="814"/>
      <w:bookmarkEnd w:id="815"/>
      <w:bookmarkEnd w:id="816"/>
      <w:bookmarkEnd w:id="817"/>
      <w:bookmarkEnd w:id="818"/>
      <w:bookmarkEnd w:id="819"/>
      <w:r>
        <w:t>B</w:t>
      </w:r>
      <w:r w:rsidRPr="004C0EB8">
        <w:t xml:space="preserve"> (informative):</w:t>
      </w:r>
      <w:r w:rsidRPr="004C0EB8">
        <w:br/>
        <w:t>Change history</w:t>
      </w:r>
      <w:bookmarkEnd w:id="820"/>
      <w:bookmarkEnd w:id="821"/>
      <w:bookmarkEnd w:id="822"/>
      <w:bookmarkEnd w:id="823"/>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4" w:name="historyclause"/>
            <w:bookmarkEnd w:id="824"/>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rPr>
          <w:ins w:id="825" w:author="Shane He (Nokia)" w:date="2025-04-07T09:31:00Z"/>
        </w:trPr>
        <w:tc>
          <w:tcPr>
            <w:tcW w:w="800" w:type="dxa"/>
            <w:shd w:val="solid" w:color="FFFFFF" w:fill="auto"/>
          </w:tcPr>
          <w:p w14:paraId="31934616" w14:textId="76E40DA4" w:rsidR="0049302F" w:rsidRDefault="0049302F" w:rsidP="0049302F">
            <w:pPr>
              <w:pStyle w:val="TAC"/>
              <w:rPr>
                <w:ins w:id="826" w:author="Shane He (Nokia)" w:date="2025-04-07T09:31:00Z" w16du:dateUtc="2025-04-07T07:31:00Z"/>
                <w:sz w:val="16"/>
                <w:szCs w:val="16"/>
              </w:rPr>
            </w:pPr>
            <w:ins w:id="827" w:author="Shane He (Nokia)" w:date="2025-04-07T09:31:00Z" w16du:dateUtc="2025-04-07T07:31:00Z">
              <w:r>
                <w:rPr>
                  <w:sz w:val="16"/>
                  <w:szCs w:val="16"/>
                </w:rPr>
                <w:t>04-2025</w:t>
              </w:r>
            </w:ins>
          </w:p>
        </w:tc>
        <w:tc>
          <w:tcPr>
            <w:tcW w:w="901" w:type="dxa"/>
            <w:shd w:val="solid" w:color="FFFFFF" w:fill="auto"/>
          </w:tcPr>
          <w:p w14:paraId="79F495B4" w14:textId="4A647224" w:rsidR="0049302F" w:rsidRDefault="0049302F" w:rsidP="0049302F">
            <w:pPr>
              <w:pStyle w:val="TAC"/>
              <w:rPr>
                <w:ins w:id="828" w:author="Shane He (Nokia)" w:date="2025-04-07T09:31:00Z" w16du:dateUtc="2025-04-07T07:31:00Z"/>
                <w:sz w:val="16"/>
                <w:szCs w:val="16"/>
              </w:rPr>
            </w:pPr>
            <w:ins w:id="829" w:author="Shane He (Nokia)" w:date="2025-04-07T09:31:00Z" w16du:dateUtc="2025-04-07T07:31:00Z">
              <w:r>
                <w:rPr>
                  <w:sz w:val="16"/>
                  <w:szCs w:val="16"/>
                </w:rPr>
                <w:t>131b-e</w:t>
              </w:r>
            </w:ins>
          </w:p>
        </w:tc>
        <w:tc>
          <w:tcPr>
            <w:tcW w:w="1134" w:type="dxa"/>
            <w:shd w:val="solid" w:color="FFFFFF" w:fill="auto"/>
          </w:tcPr>
          <w:p w14:paraId="372000D2" w14:textId="7875848E" w:rsidR="0049302F" w:rsidRPr="00F90424" w:rsidRDefault="0049302F" w:rsidP="0049302F">
            <w:pPr>
              <w:pStyle w:val="TAC"/>
              <w:rPr>
                <w:ins w:id="830" w:author="Shane He (Nokia)" w:date="2025-04-07T09:31:00Z" w16du:dateUtc="2025-04-07T07:31:00Z"/>
                <w:sz w:val="16"/>
                <w:szCs w:val="16"/>
              </w:rPr>
            </w:pPr>
            <w:ins w:id="831" w:author="Shane He (Nokia)" w:date="2025-04-07T09:36:00Z" w16du:dateUtc="2025-04-07T07:36:00Z">
              <w:r>
                <w:rPr>
                  <w:sz w:val="16"/>
                  <w:szCs w:val="16"/>
                </w:rPr>
                <w:t>S4-250455</w:t>
              </w:r>
            </w:ins>
          </w:p>
        </w:tc>
        <w:tc>
          <w:tcPr>
            <w:tcW w:w="567" w:type="dxa"/>
            <w:shd w:val="solid" w:color="FFFFFF" w:fill="auto"/>
          </w:tcPr>
          <w:p w14:paraId="61CC3774" w14:textId="77777777" w:rsidR="0049302F" w:rsidRPr="00315B85" w:rsidRDefault="0049302F" w:rsidP="0049302F">
            <w:pPr>
              <w:pStyle w:val="TAC"/>
              <w:rPr>
                <w:ins w:id="832" w:author="Shane He (Nokia)" w:date="2025-04-07T09:31:00Z" w16du:dateUtc="2025-04-07T07:31:00Z"/>
                <w:sz w:val="16"/>
                <w:szCs w:val="16"/>
              </w:rPr>
            </w:pPr>
          </w:p>
        </w:tc>
        <w:tc>
          <w:tcPr>
            <w:tcW w:w="426" w:type="dxa"/>
            <w:shd w:val="solid" w:color="FFFFFF" w:fill="auto"/>
          </w:tcPr>
          <w:p w14:paraId="72783BB3" w14:textId="77777777" w:rsidR="0049302F" w:rsidRPr="00315B85" w:rsidRDefault="0049302F" w:rsidP="0049302F">
            <w:pPr>
              <w:pStyle w:val="TAC"/>
              <w:rPr>
                <w:ins w:id="833" w:author="Shane He (Nokia)" w:date="2025-04-07T09:31:00Z" w16du:dateUtc="2025-04-07T07:31:00Z"/>
                <w:sz w:val="16"/>
                <w:szCs w:val="16"/>
              </w:rPr>
            </w:pPr>
          </w:p>
        </w:tc>
        <w:tc>
          <w:tcPr>
            <w:tcW w:w="425" w:type="dxa"/>
            <w:shd w:val="solid" w:color="FFFFFF" w:fill="auto"/>
          </w:tcPr>
          <w:p w14:paraId="099724B6" w14:textId="77777777" w:rsidR="0049302F" w:rsidRPr="00315B85" w:rsidRDefault="0049302F" w:rsidP="0049302F">
            <w:pPr>
              <w:pStyle w:val="TAC"/>
              <w:rPr>
                <w:ins w:id="834" w:author="Shane He (Nokia)" w:date="2025-04-07T09:31:00Z" w16du:dateUtc="2025-04-07T07:31:00Z"/>
                <w:sz w:val="16"/>
                <w:szCs w:val="16"/>
              </w:rPr>
            </w:pPr>
          </w:p>
        </w:tc>
        <w:tc>
          <w:tcPr>
            <w:tcW w:w="4678" w:type="dxa"/>
            <w:shd w:val="solid" w:color="FFFFFF" w:fill="auto"/>
          </w:tcPr>
          <w:p w14:paraId="06681623" w14:textId="771C06D9" w:rsidR="0049302F" w:rsidRDefault="0049302F" w:rsidP="0049302F">
            <w:pPr>
              <w:pStyle w:val="TAL"/>
              <w:rPr>
                <w:ins w:id="835" w:author="Shane He (Nokia)" w:date="2025-04-07T09:31:00Z" w16du:dateUtc="2025-04-07T07:31:00Z"/>
                <w:sz w:val="16"/>
                <w:szCs w:val="16"/>
              </w:rPr>
            </w:pPr>
            <w:ins w:id="836" w:author="Shane He (Nokia)" w:date="2025-04-07T09:32:00Z" w16du:dateUtc="2025-04-07T07:32:00Z">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ins>
          </w:p>
        </w:tc>
        <w:tc>
          <w:tcPr>
            <w:tcW w:w="708" w:type="dxa"/>
            <w:shd w:val="solid" w:color="FFFFFF" w:fill="auto"/>
          </w:tcPr>
          <w:p w14:paraId="62260325" w14:textId="0B27F17D" w:rsidR="0049302F" w:rsidRDefault="0049302F" w:rsidP="0049302F">
            <w:pPr>
              <w:pStyle w:val="TAC"/>
              <w:rPr>
                <w:ins w:id="837" w:author="Shane He (Nokia)" w:date="2025-04-07T09:31:00Z" w16du:dateUtc="2025-04-07T07:31:00Z"/>
                <w:sz w:val="16"/>
                <w:szCs w:val="16"/>
              </w:rPr>
            </w:pPr>
            <w:ins w:id="838" w:author="Shane He (Nokia)" w:date="2025-04-07T09:32:00Z" w16du:dateUtc="2025-04-07T07:32:00Z">
              <w:r>
                <w:rPr>
                  <w:sz w:val="16"/>
                  <w:szCs w:val="16"/>
                </w:rPr>
                <w:t>1.0.1</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CBA2" w14:textId="77777777" w:rsidR="00B51DAA" w:rsidRDefault="00B51DAA">
      <w:r>
        <w:separator/>
      </w:r>
    </w:p>
  </w:endnote>
  <w:endnote w:type="continuationSeparator" w:id="0">
    <w:p w14:paraId="2EE8390A" w14:textId="77777777" w:rsidR="00B51DAA" w:rsidRDefault="00B51DAA">
      <w:r>
        <w:continuationSeparator/>
      </w:r>
    </w:p>
  </w:endnote>
  <w:endnote w:type="continuationNotice" w:id="1">
    <w:p w14:paraId="5AD8CD73" w14:textId="77777777" w:rsidR="00B51DAA" w:rsidRDefault="00B51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652D" w14:textId="77777777" w:rsidR="00B51DAA" w:rsidRDefault="00B51DAA">
      <w:r>
        <w:separator/>
      </w:r>
    </w:p>
  </w:footnote>
  <w:footnote w:type="continuationSeparator" w:id="0">
    <w:p w14:paraId="5D8DC958" w14:textId="77777777" w:rsidR="00B51DAA" w:rsidRDefault="00B51DAA">
      <w:r>
        <w:continuationSeparator/>
      </w:r>
    </w:p>
  </w:footnote>
  <w:footnote w:type="continuationNotice" w:id="1">
    <w:p w14:paraId="6D1BA56D" w14:textId="77777777" w:rsidR="00B51DAA" w:rsidRDefault="00B51D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E4D2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9D0">
      <w:rPr>
        <w:rFonts w:ascii="Arial" w:hAnsi="Arial" w:cs="Arial"/>
        <w:b/>
        <w:noProof/>
        <w:sz w:val="18"/>
        <w:szCs w:val="18"/>
      </w:rPr>
      <w:t>3GPP TS 26.567 V1.0.0 1 (2025-0304)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D7CA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9D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6263"/>
    <w:rsid w:val="00326771"/>
    <w:rsid w:val="00327887"/>
    <w:rsid w:val="00336CA1"/>
    <w:rsid w:val="00345D7F"/>
    <w:rsid w:val="0035462D"/>
    <w:rsid w:val="00356555"/>
    <w:rsid w:val="00356BE7"/>
    <w:rsid w:val="00356E7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5305"/>
    <w:rsid w:val="005D7526"/>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901BEB"/>
    <w:rsid w:val="0090271F"/>
    <w:rsid w:val="00902E23"/>
    <w:rsid w:val="009114D7"/>
    <w:rsid w:val="0091177A"/>
    <w:rsid w:val="00912DA4"/>
    <w:rsid w:val="0091348E"/>
    <w:rsid w:val="00917CCB"/>
    <w:rsid w:val="00920505"/>
    <w:rsid w:val="00924253"/>
    <w:rsid w:val="0092779E"/>
    <w:rsid w:val="00927B65"/>
    <w:rsid w:val="00933FB0"/>
    <w:rsid w:val="00937C0F"/>
    <w:rsid w:val="00941C9A"/>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51DAA"/>
    <w:rsid w:val="00B61F36"/>
    <w:rsid w:val="00B67F48"/>
    <w:rsid w:val="00B93086"/>
    <w:rsid w:val="00BA0B83"/>
    <w:rsid w:val="00BA19ED"/>
    <w:rsid w:val="00BA23EA"/>
    <w:rsid w:val="00BA4B8D"/>
    <w:rsid w:val="00BB6C19"/>
    <w:rsid w:val="00BC0858"/>
    <w:rsid w:val="00BC0F7D"/>
    <w:rsid w:val="00BC1C4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35E5"/>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43F8A"/>
    <w:rsid w:val="00F52AF9"/>
    <w:rsid w:val="00F56AFA"/>
    <w:rsid w:val="00F653B8"/>
    <w:rsid w:val="00F70046"/>
    <w:rsid w:val="00F71698"/>
    <w:rsid w:val="00F73748"/>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11709</Words>
  <Characters>66743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2</cp:revision>
  <cp:lastPrinted>2019-02-25T14:05:00Z</cp:lastPrinted>
  <dcterms:created xsi:type="dcterms:W3CDTF">2025-04-07T15:39:00Z</dcterms:created>
  <dcterms:modified xsi:type="dcterms:W3CDTF">2025-04-07T15:39:00Z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